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FE3435" w14:textId="5ACF4ED5" w:rsidR="00190C6F" w:rsidRPr="00600688" w:rsidRDefault="00190C6F" w:rsidP="00190C6F">
      <w:pPr>
        <w:pStyle w:val="Header"/>
        <w:tabs>
          <w:tab w:val="right" w:pos="9639"/>
        </w:tabs>
        <w:rPr>
          <w:bCs/>
          <w:i/>
          <w:noProof w:val="0"/>
          <w:sz w:val="24"/>
          <w:szCs w:val="24"/>
          <w:lang w:val="en-US"/>
        </w:rPr>
      </w:pPr>
      <w:r w:rsidRPr="00600688">
        <w:rPr>
          <w:bCs/>
          <w:noProof w:val="0"/>
          <w:sz w:val="24"/>
          <w:szCs w:val="24"/>
          <w:lang w:val="en-US"/>
        </w:rPr>
        <w:t>3GPP TSG-RAN WG2 Meeting #124</w:t>
      </w:r>
      <w:r w:rsidRPr="00600688">
        <w:rPr>
          <w:bCs/>
          <w:noProof w:val="0"/>
          <w:sz w:val="24"/>
          <w:szCs w:val="24"/>
          <w:lang w:val="en-US"/>
        </w:rPr>
        <w:tab/>
        <w:t>R2-</w:t>
      </w:r>
      <w:r w:rsidR="00001CC8" w:rsidRPr="00001CC8">
        <w:rPr>
          <w:bCs/>
          <w:noProof w:val="0"/>
          <w:sz w:val="24"/>
          <w:szCs w:val="24"/>
          <w:lang w:val="en-US"/>
        </w:rPr>
        <w:t>2313125</w:t>
      </w:r>
    </w:p>
    <w:p w14:paraId="3825AA73" w14:textId="77777777" w:rsidR="00190C6F" w:rsidRPr="00600688" w:rsidRDefault="00190C6F" w:rsidP="00190C6F">
      <w:pPr>
        <w:pStyle w:val="Header"/>
        <w:tabs>
          <w:tab w:val="right" w:pos="9639"/>
        </w:tabs>
        <w:rPr>
          <w:rFonts w:eastAsia="SimSun"/>
          <w:bCs/>
          <w:sz w:val="24"/>
          <w:szCs w:val="24"/>
          <w:lang w:val="en-US" w:eastAsia="zh-CN"/>
        </w:rPr>
      </w:pPr>
      <w:r w:rsidRPr="00600688">
        <w:rPr>
          <w:rFonts w:eastAsia="SimSun"/>
          <w:bCs/>
          <w:sz w:val="24"/>
          <w:szCs w:val="24"/>
          <w:lang w:val="en-US" w:eastAsia="zh-CN"/>
        </w:rPr>
        <w:t>Chicago, USA, 13 – 17 November 2023</w:t>
      </w:r>
      <w:r w:rsidRPr="00600688">
        <w:rPr>
          <w:rFonts w:eastAsia="SimSun"/>
          <w:noProof w:val="0"/>
          <w:sz w:val="24"/>
          <w:szCs w:val="24"/>
          <w:lang w:val="en-US" w:eastAsia="zh-CN"/>
        </w:rPr>
        <w:tab/>
      </w:r>
    </w:p>
    <w:p w14:paraId="1808C569" w14:textId="77777777" w:rsidR="00190C6F" w:rsidRPr="00600688" w:rsidRDefault="00190C6F" w:rsidP="00190C6F">
      <w:pPr>
        <w:pStyle w:val="Header"/>
        <w:rPr>
          <w:bCs/>
          <w:noProof w:val="0"/>
          <w:sz w:val="24"/>
          <w:lang w:val="en-US"/>
        </w:rPr>
      </w:pPr>
    </w:p>
    <w:p w14:paraId="238A1980" w14:textId="77777777" w:rsidR="00190C6F" w:rsidRPr="00600688" w:rsidRDefault="00190C6F" w:rsidP="00190C6F">
      <w:pPr>
        <w:pStyle w:val="Header"/>
        <w:rPr>
          <w:bCs/>
          <w:noProof w:val="0"/>
          <w:sz w:val="24"/>
          <w:lang w:val="en-US"/>
        </w:rPr>
      </w:pPr>
    </w:p>
    <w:p w14:paraId="0400FA80" w14:textId="53FB8E8D" w:rsidR="00190C6F" w:rsidRPr="00600688" w:rsidRDefault="00190C6F" w:rsidP="00190C6F">
      <w:pPr>
        <w:pStyle w:val="CRCoverPage"/>
        <w:tabs>
          <w:tab w:val="left" w:pos="1985"/>
        </w:tabs>
        <w:rPr>
          <w:rFonts w:cs="Arial"/>
          <w:b/>
          <w:bCs/>
          <w:sz w:val="24"/>
          <w:lang w:val="en-US" w:eastAsia="ja-JP"/>
        </w:rPr>
      </w:pPr>
      <w:r w:rsidRPr="00600688">
        <w:rPr>
          <w:rFonts w:cs="Arial"/>
          <w:b/>
          <w:bCs/>
          <w:sz w:val="24"/>
          <w:lang w:val="en-US"/>
        </w:rPr>
        <w:t>Agenda item:</w:t>
      </w:r>
      <w:r w:rsidRPr="00600688">
        <w:rPr>
          <w:rFonts w:cs="Arial"/>
          <w:b/>
          <w:bCs/>
          <w:sz w:val="24"/>
          <w:lang w:val="en-US"/>
        </w:rPr>
        <w:tab/>
      </w:r>
      <w:r w:rsidRPr="00600688">
        <w:rPr>
          <w:rFonts w:cs="Arial"/>
          <w:b/>
          <w:bCs/>
          <w:sz w:val="24"/>
          <w:lang w:val="en-US" w:eastAsia="ja-JP"/>
        </w:rPr>
        <w:t>7.15.</w:t>
      </w:r>
      <w:r w:rsidR="00677BAB">
        <w:rPr>
          <w:rFonts w:cs="Arial"/>
          <w:b/>
          <w:bCs/>
          <w:sz w:val="24"/>
          <w:lang w:val="en-US" w:eastAsia="ja-JP"/>
        </w:rPr>
        <w:t>2</w:t>
      </w:r>
    </w:p>
    <w:p w14:paraId="3496C06A" w14:textId="77777777" w:rsidR="00190C6F" w:rsidRPr="00600688" w:rsidRDefault="00190C6F" w:rsidP="00190C6F">
      <w:pPr>
        <w:tabs>
          <w:tab w:val="left" w:pos="1985"/>
        </w:tabs>
        <w:ind w:left="1985" w:hanging="1985"/>
        <w:rPr>
          <w:rFonts w:ascii="Arial" w:hAnsi="Arial" w:cs="Arial"/>
          <w:b/>
          <w:bCs/>
          <w:sz w:val="24"/>
          <w:lang w:val="en-US"/>
        </w:rPr>
      </w:pPr>
      <w:r w:rsidRPr="00600688">
        <w:rPr>
          <w:rFonts w:ascii="Arial" w:hAnsi="Arial" w:cs="Arial"/>
          <w:b/>
          <w:bCs/>
          <w:sz w:val="24"/>
          <w:lang w:val="en-US"/>
        </w:rPr>
        <w:t>Source:</w:t>
      </w:r>
      <w:r w:rsidRPr="00600688">
        <w:rPr>
          <w:rFonts w:ascii="Arial" w:hAnsi="Arial" w:cs="Arial"/>
          <w:b/>
          <w:bCs/>
          <w:sz w:val="24"/>
          <w:lang w:val="en-US"/>
        </w:rPr>
        <w:tab/>
        <w:t>Nokia, Nokia Shanghai Bell</w:t>
      </w:r>
    </w:p>
    <w:p w14:paraId="16607A07" w14:textId="4EF68FCE" w:rsidR="00190C6F" w:rsidRPr="00600688" w:rsidRDefault="00190C6F" w:rsidP="00190C6F">
      <w:pPr>
        <w:ind w:left="1985" w:hanging="1985"/>
        <w:rPr>
          <w:rFonts w:ascii="Arial" w:hAnsi="Arial" w:cs="Arial"/>
          <w:b/>
          <w:bCs/>
          <w:sz w:val="24"/>
          <w:lang w:val="en-US"/>
        </w:rPr>
      </w:pPr>
      <w:r w:rsidRPr="00600688">
        <w:rPr>
          <w:rFonts w:ascii="Arial" w:hAnsi="Arial" w:cs="Arial"/>
          <w:b/>
          <w:bCs/>
          <w:sz w:val="24"/>
          <w:lang w:val="en-US"/>
        </w:rPr>
        <w:t>Title:</w:t>
      </w:r>
      <w:r w:rsidRPr="00600688">
        <w:rPr>
          <w:rFonts w:ascii="Arial" w:hAnsi="Arial" w:cs="Arial"/>
          <w:b/>
          <w:bCs/>
          <w:sz w:val="24"/>
          <w:lang w:val="en-US"/>
        </w:rPr>
        <w:tab/>
      </w:r>
      <w:r>
        <w:rPr>
          <w:rFonts w:ascii="Arial" w:hAnsi="Arial" w:cs="Arial"/>
          <w:b/>
          <w:bCs/>
          <w:sz w:val="24"/>
          <w:lang w:val="en-US"/>
        </w:rPr>
        <w:t>Open issues on</w:t>
      </w:r>
      <w:r w:rsidRPr="00600688">
        <w:rPr>
          <w:rFonts w:ascii="Arial" w:hAnsi="Arial" w:cs="Arial"/>
          <w:b/>
          <w:bCs/>
          <w:sz w:val="24"/>
          <w:lang w:val="en-US"/>
        </w:rPr>
        <w:t xml:space="preserve"> SL CA</w:t>
      </w:r>
    </w:p>
    <w:p w14:paraId="0E361804" w14:textId="77777777" w:rsidR="00190C6F" w:rsidRPr="00600688" w:rsidRDefault="00190C6F" w:rsidP="00190C6F">
      <w:pPr>
        <w:ind w:left="1985" w:hanging="1985"/>
        <w:rPr>
          <w:rFonts w:ascii="Arial" w:hAnsi="Arial" w:cs="Arial"/>
          <w:b/>
          <w:bCs/>
          <w:sz w:val="24"/>
          <w:lang w:val="en-US"/>
        </w:rPr>
      </w:pPr>
      <w:r w:rsidRPr="00600688">
        <w:rPr>
          <w:rFonts w:ascii="Arial" w:hAnsi="Arial" w:cs="Arial"/>
          <w:b/>
          <w:bCs/>
          <w:sz w:val="24"/>
          <w:lang w:val="en-US"/>
        </w:rPr>
        <w:t>WID/SID:</w:t>
      </w:r>
      <w:r w:rsidRPr="00600688">
        <w:rPr>
          <w:rFonts w:ascii="Arial" w:hAnsi="Arial" w:cs="Arial"/>
          <w:b/>
          <w:bCs/>
          <w:sz w:val="24"/>
          <w:lang w:val="en-US"/>
        </w:rPr>
        <w:tab/>
        <w:t>NR_SL_enh2 - Release 18</w:t>
      </w:r>
    </w:p>
    <w:p w14:paraId="4C441124" w14:textId="77777777" w:rsidR="00190C6F" w:rsidRPr="00600688" w:rsidRDefault="00190C6F" w:rsidP="00190C6F">
      <w:pPr>
        <w:tabs>
          <w:tab w:val="left" w:pos="1985"/>
        </w:tabs>
        <w:rPr>
          <w:rFonts w:ascii="Arial" w:hAnsi="Arial" w:cs="Arial"/>
          <w:b/>
          <w:bCs/>
          <w:sz w:val="24"/>
          <w:lang w:val="en-US"/>
        </w:rPr>
      </w:pPr>
      <w:r w:rsidRPr="00600688">
        <w:rPr>
          <w:rFonts w:ascii="Arial" w:hAnsi="Arial" w:cs="Arial"/>
          <w:b/>
          <w:bCs/>
          <w:sz w:val="24"/>
          <w:lang w:val="en-US"/>
        </w:rPr>
        <w:t>Document for:</w:t>
      </w:r>
      <w:r w:rsidRPr="00600688">
        <w:rPr>
          <w:rFonts w:ascii="Arial" w:hAnsi="Arial" w:cs="Arial"/>
          <w:b/>
          <w:bCs/>
          <w:sz w:val="24"/>
          <w:lang w:val="en-US"/>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F82C019" w14:textId="3C4272DA" w:rsidR="00E12122" w:rsidRDefault="00E12122" w:rsidP="00E12122">
      <w:pPr>
        <w:rPr>
          <w:lang w:val="en-US"/>
        </w:rPr>
      </w:pPr>
      <w:r w:rsidRPr="00600688">
        <w:rPr>
          <w:lang w:val="en-US"/>
        </w:rPr>
        <w:t xml:space="preserve">This contribution discusses </w:t>
      </w:r>
      <w:r w:rsidR="006510D4">
        <w:rPr>
          <w:lang w:val="en-US"/>
        </w:rPr>
        <w:t>the</w:t>
      </w:r>
      <w:r w:rsidR="00062441">
        <w:rPr>
          <w:lang w:val="en-US"/>
        </w:rPr>
        <w:t xml:space="preserve"> </w:t>
      </w:r>
      <w:r w:rsidRPr="00600688">
        <w:rPr>
          <w:lang w:val="en-US"/>
        </w:rPr>
        <w:t>remaining</w:t>
      </w:r>
      <w:r w:rsidR="006510D4">
        <w:rPr>
          <w:lang w:val="en-US"/>
        </w:rPr>
        <w:t xml:space="preserve"> open</w:t>
      </w:r>
      <w:r w:rsidRPr="00600688">
        <w:rPr>
          <w:lang w:val="en-US"/>
        </w:rPr>
        <w:t xml:space="preserve"> issues </w:t>
      </w:r>
      <w:r w:rsidR="00C06816">
        <w:rPr>
          <w:lang w:val="en-US"/>
        </w:rPr>
        <w:t>in</w:t>
      </w:r>
      <w:r w:rsidRPr="00600688">
        <w:rPr>
          <w:lang w:val="en-US"/>
        </w:rPr>
        <w:t xml:space="preserve"> </w:t>
      </w:r>
      <w:r w:rsidR="006652E2">
        <w:rPr>
          <w:lang w:val="en-US"/>
        </w:rPr>
        <w:t xml:space="preserve">SL-CA. </w:t>
      </w:r>
    </w:p>
    <w:p w14:paraId="4733DBFC" w14:textId="77777777" w:rsidR="00D017D7" w:rsidRDefault="00D017D7" w:rsidP="00D017D7">
      <w:pPr>
        <w:pStyle w:val="Heading1"/>
        <w:rPr>
          <w:lang w:val="en-US"/>
        </w:rPr>
      </w:pPr>
      <w:r w:rsidRPr="00600688">
        <w:rPr>
          <w:lang w:val="en-US"/>
        </w:rPr>
        <w:t>2</w:t>
      </w:r>
      <w:r w:rsidRPr="00600688">
        <w:rPr>
          <w:lang w:val="en-US"/>
        </w:rPr>
        <w:tab/>
        <w:t>Discussion</w:t>
      </w:r>
    </w:p>
    <w:p w14:paraId="58E698E3" w14:textId="77777777" w:rsidR="008E0D40" w:rsidRDefault="008E0D40" w:rsidP="008E0D40">
      <w:pPr>
        <w:pStyle w:val="Heading2"/>
        <w:rPr>
          <w:lang w:val="en-US"/>
        </w:rPr>
      </w:pPr>
      <w:r w:rsidRPr="00600688">
        <w:rPr>
          <w:lang w:val="en-US"/>
        </w:rPr>
        <w:t>2.</w:t>
      </w:r>
      <w:r>
        <w:rPr>
          <w:lang w:val="en-US"/>
        </w:rPr>
        <w:t>1</w:t>
      </w:r>
      <w:r w:rsidRPr="00600688">
        <w:rPr>
          <w:lang w:val="en-US"/>
        </w:rPr>
        <w:tab/>
      </w:r>
      <w:r>
        <w:rPr>
          <w:lang w:val="en-US"/>
        </w:rPr>
        <w:t>Support of QoS flow-to-carrier mapping</w:t>
      </w:r>
    </w:p>
    <w:p w14:paraId="2184151B" w14:textId="77777777" w:rsidR="008E0D40" w:rsidRDefault="008E0D40" w:rsidP="008E0D40">
      <w:pPr>
        <w:rPr>
          <w:lang w:val="en-US" w:eastAsia="ko-KR"/>
        </w:rPr>
      </w:pPr>
      <w:r>
        <w:rPr>
          <w:lang w:val="en-US" w:eastAsia="ko-KR"/>
        </w:rPr>
        <w:t>In the post email discussion [113], RAN2 discussed three options on how to support QoS flow to carrier mapping, which showed difficulty almost evenly distributed preferences similar to online discussion in RAN2#123bis.</w:t>
      </w:r>
      <w:r>
        <w:rPr>
          <w:lang w:val="en-US" w:eastAsia="ko-KR"/>
        </w:rPr>
        <w:br/>
      </w:r>
    </w:p>
    <w:tbl>
      <w:tblPr>
        <w:tblStyle w:val="TableGrid"/>
        <w:tblW w:w="0" w:type="auto"/>
        <w:tblCellMar>
          <w:left w:w="57" w:type="dxa"/>
          <w:right w:w="57" w:type="dxa"/>
        </w:tblCellMar>
        <w:tblLook w:val="04A0" w:firstRow="1" w:lastRow="0" w:firstColumn="1" w:lastColumn="0" w:noHBand="0" w:noVBand="1"/>
      </w:tblPr>
      <w:tblGrid>
        <w:gridCol w:w="2476"/>
        <w:gridCol w:w="2385"/>
        <w:gridCol w:w="2385"/>
        <w:gridCol w:w="2385"/>
      </w:tblGrid>
      <w:tr w:rsidR="008E0D40" w14:paraId="55A5B4B6" w14:textId="77777777" w:rsidTr="006E1C35">
        <w:tc>
          <w:tcPr>
            <w:tcW w:w="2476" w:type="dxa"/>
            <w:shd w:val="clear" w:color="auto" w:fill="F2F2F2" w:themeFill="background1" w:themeFillShade="F2"/>
            <w:vAlign w:val="center"/>
          </w:tcPr>
          <w:p w14:paraId="632A8213" w14:textId="77777777" w:rsidR="008E0D40" w:rsidRDefault="008E0D40" w:rsidP="006E1C35">
            <w:pPr>
              <w:spacing w:after="0"/>
              <w:rPr>
                <w:lang w:val="en-US" w:eastAsia="ko-KR"/>
              </w:rPr>
            </w:pPr>
            <w:r>
              <w:rPr>
                <w:lang w:val="en-US" w:eastAsia="ko-KR"/>
              </w:rPr>
              <w:t>Options</w:t>
            </w:r>
          </w:p>
        </w:tc>
        <w:tc>
          <w:tcPr>
            <w:tcW w:w="2385" w:type="dxa"/>
            <w:shd w:val="clear" w:color="auto" w:fill="F2F2F2" w:themeFill="background1" w:themeFillShade="F2"/>
            <w:vAlign w:val="center"/>
          </w:tcPr>
          <w:p w14:paraId="70CD07DD" w14:textId="77777777" w:rsidR="008E0D40" w:rsidRDefault="008E0D40" w:rsidP="006E1C35">
            <w:pPr>
              <w:spacing w:after="0"/>
              <w:rPr>
                <w:lang w:val="en-US" w:eastAsia="ko-KR"/>
              </w:rPr>
            </w:pPr>
            <w:r>
              <w:rPr>
                <w:lang w:val="en-US" w:eastAsia="ko-KR"/>
              </w:rPr>
              <w:t>Acceptable</w:t>
            </w:r>
          </w:p>
        </w:tc>
        <w:tc>
          <w:tcPr>
            <w:tcW w:w="2385" w:type="dxa"/>
            <w:shd w:val="clear" w:color="auto" w:fill="F2F2F2" w:themeFill="background1" w:themeFillShade="F2"/>
            <w:vAlign w:val="center"/>
          </w:tcPr>
          <w:p w14:paraId="04B397E2" w14:textId="77777777" w:rsidR="008E0D40" w:rsidRDefault="008E0D40" w:rsidP="006E1C35">
            <w:pPr>
              <w:spacing w:after="0"/>
              <w:rPr>
                <w:lang w:val="en-US" w:eastAsia="ko-KR"/>
              </w:rPr>
            </w:pPr>
            <w:r>
              <w:rPr>
                <w:lang w:val="en-US" w:eastAsia="ko-KR"/>
              </w:rPr>
              <w:t>Not acceptable</w:t>
            </w:r>
          </w:p>
        </w:tc>
        <w:tc>
          <w:tcPr>
            <w:tcW w:w="2385" w:type="dxa"/>
            <w:shd w:val="clear" w:color="auto" w:fill="F2F2F2" w:themeFill="background1" w:themeFillShade="F2"/>
          </w:tcPr>
          <w:p w14:paraId="78D67078" w14:textId="77777777" w:rsidR="008E0D40" w:rsidRDefault="008E0D40" w:rsidP="006E1C35">
            <w:pPr>
              <w:spacing w:after="0"/>
              <w:rPr>
                <w:lang w:val="en-US" w:eastAsia="ko-KR"/>
              </w:rPr>
            </w:pPr>
            <w:r>
              <w:rPr>
                <w:lang w:val="en-US" w:eastAsia="ko-KR"/>
              </w:rPr>
              <w:t>Others</w:t>
            </w:r>
          </w:p>
        </w:tc>
      </w:tr>
      <w:tr w:rsidR="008E0D40" w14:paraId="554AC1A9" w14:textId="77777777" w:rsidTr="006E1C35">
        <w:tc>
          <w:tcPr>
            <w:tcW w:w="2476" w:type="dxa"/>
            <w:shd w:val="clear" w:color="auto" w:fill="F2F2F2" w:themeFill="background1" w:themeFillShade="F2"/>
            <w:vAlign w:val="center"/>
          </w:tcPr>
          <w:p w14:paraId="51129364" w14:textId="77777777" w:rsidR="008E0D40" w:rsidRDefault="008E0D40" w:rsidP="006E1C35">
            <w:pPr>
              <w:spacing w:after="0"/>
              <w:rPr>
                <w:lang w:val="en-US" w:eastAsia="ko-KR"/>
              </w:rPr>
            </w:pPr>
            <w:r>
              <w:rPr>
                <w:lang w:val="en-US" w:eastAsia="ko-KR"/>
              </w:rPr>
              <w:t>Option 1 (Establishing different RBs)</w:t>
            </w:r>
          </w:p>
        </w:tc>
        <w:tc>
          <w:tcPr>
            <w:tcW w:w="2385" w:type="dxa"/>
            <w:vAlign w:val="center"/>
          </w:tcPr>
          <w:p w14:paraId="50AD4509" w14:textId="77777777" w:rsidR="008E0D40" w:rsidRDefault="008E0D40" w:rsidP="006E1C35">
            <w:pPr>
              <w:spacing w:after="0"/>
              <w:rPr>
                <w:lang w:val="en-US" w:eastAsia="ko-KR"/>
              </w:rPr>
            </w:pPr>
            <w:r>
              <w:rPr>
                <w:lang w:val="en-US" w:eastAsia="ko-KR"/>
              </w:rPr>
              <w:t>Xiaomi, Huawei, Vivo, Nokia, InterDigital, Qualcomm</w:t>
            </w:r>
          </w:p>
          <w:p w14:paraId="223E3EB7" w14:textId="77777777" w:rsidR="008E0D40" w:rsidRDefault="008E0D40" w:rsidP="006E1C35">
            <w:pPr>
              <w:spacing w:after="0"/>
              <w:rPr>
                <w:lang w:val="en-US" w:eastAsia="ko-KR"/>
              </w:rPr>
            </w:pPr>
          </w:p>
          <w:p w14:paraId="48F8C128" w14:textId="77777777" w:rsidR="008E0D40" w:rsidRDefault="008E0D40" w:rsidP="006E1C35">
            <w:pPr>
              <w:spacing w:after="0"/>
              <w:rPr>
                <w:lang w:val="en-US" w:eastAsia="ko-KR"/>
              </w:rPr>
            </w:pPr>
          </w:p>
        </w:tc>
        <w:tc>
          <w:tcPr>
            <w:tcW w:w="2385" w:type="dxa"/>
            <w:vAlign w:val="center"/>
          </w:tcPr>
          <w:p w14:paraId="0A16EABC" w14:textId="77777777" w:rsidR="008E0D40" w:rsidRDefault="008E0D40" w:rsidP="006E1C35">
            <w:pPr>
              <w:spacing w:after="0"/>
              <w:rPr>
                <w:lang w:val="en-US" w:eastAsia="ko-KR"/>
              </w:rPr>
            </w:pPr>
            <w:r>
              <w:rPr>
                <w:lang w:val="en-US" w:eastAsia="ko-KR"/>
              </w:rPr>
              <w:t xml:space="preserve">Apple, Ericsson, Lenovo, </w:t>
            </w:r>
          </w:p>
        </w:tc>
        <w:tc>
          <w:tcPr>
            <w:tcW w:w="2385" w:type="dxa"/>
          </w:tcPr>
          <w:p w14:paraId="2C37E18D" w14:textId="77777777" w:rsidR="008E0D40" w:rsidRDefault="008E0D40" w:rsidP="006E1C35">
            <w:pPr>
              <w:spacing w:after="0"/>
              <w:rPr>
                <w:lang w:val="en-US" w:eastAsia="ko-KR"/>
              </w:rPr>
            </w:pPr>
            <w:r>
              <w:rPr>
                <w:lang w:val="en-US" w:eastAsia="ko-KR"/>
              </w:rPr>
              <w:t>LGE – Acceptable if option 3 is not agreeable.</w:t>
            </w:r>
          </w:p>
          <w:p w14:paraId="76D49AFD" w14:textId="77777777" w:rsidR="008E0D40" w:rsidRDefault="008E0D40" w:rsidP="006E1C35">
            <w:pPr>
              <w:spacing w:after="0"/>
              <w:rPr>
                <w:lang w:val="en-US" w:eastAsia="ko-KR"/>
              </w:rPr>
            </w:pPr>
            <w:r>
              <w:rPr>
                <w:lang w:val="en-US" w:eastAsia="ko-KR"/>
              </w:rPr>
              <w:t>CATT – Acceptable if no inter-operability issue.</w:t>
            </w:r>
          </w:p>
        </w:tc>
      </w:tr>
      <w:tr w:rsidR="008E0D40" w14:paraId="126E208F" w14:textId="77777777" w:rsidTr="006E1C35">
        <w:tc>
          <w:tcPr>
            <w:tcW w:w="2476" w:type="dxa"/>
            <w:shd w:val="clear" w:color="auto" w:fill="F2F2F2" w:themeFill="background1" w:themeFillShade="F2"/>
            <w:vAlign w:val="center"/>
          </w:tcPr>
          <w:p w14:paraId="2FF463DC" w14:textId="77777777" w:rsidR="008E0D40" w:rsidRDefault="008E0D40" w:rsidP="006E1C35">
            <w:pPr>
              <w:spacing w:after="0"/>
              <w:rPr>
                <w:lang w:val="en-US" w:eastAsia="ko-KR"/>
              </w:rPr>
            </w:pPr>
            <w:r>
              <w:rPr>
                <w:lang w:val="en-US" w:eastAsia="ko-KR"/>
              </w:rPr>
              <w:t>Option 2 (Handle in LCP)</w:t>
            </w:r>
          </w:p>
        </w:tc>
        <w:tc>
          <w:tcPr>
            <w:tcW w:w="2385" w:type="dxa"/>
            <w:vAlign w:val="center"/>
          </w:tcPr>
          <w:p w14:paraId="4DA7C53D" w14:textId="77777777" w:rsidR="008E0D40" w:rsidRDefault="008E0D40" w:rsidP="006E1C35">
            <w:pPr>
              <w:spacing w:after="0"/>
              <w:rPr>
                <w:lang w:val="en-US" w:eastAsia="ko-KR"/>
              </w:rPr>
            </w:pPr>
            <w:r>
              <w:rPr>
                <w:lang w:val="en-US" w:eastAsia="ko-KR"/>
              </w:rPr>
              <w:t>Apple, Ericsson, InterDigital, Lenovo</w:t>
            </w:r>
          </w:p>
        </w:tc>
        <w:tc>
          <w:tcPr>
            <w:tcW w:w="2385" w:type="dxa"/>
            <w:vAlign w:val="center"/>
          </w:tcPr>
          <w:p w14:paraId="38469897" w14:textId="77777777" w:rsidR="008E0D40" w:rsidRDefault="008E0D40" w:rsidP="006E1C35">
            <w:pPr>
              <w:spacing w:after="0"/>
              <w:rPr>
                <w:lang w:val="en-US" w:eastAsia="ko-KR"/>
              </w:rPr>
            </w:pPr>
            <w:r>
              <w:rPr>
                <w:lang w:val="en-US" w:eastAsia="ko-KR"/>
              </w:rPr>
              <w:t>Vivo, Nokia, Qualcomm</w:t>
            </w:r>
          </w:p>
        </w:tc>
        <w:tc>
          <w:tcPr>
            <w:tcW w:w="2385" w:type="dxa"/>
          </w:tcPr>
          <w:p w14:paraId="0758B41F" w14:textId="77777777" w:rsidR="008E0D40" w:rsidRDefault="008E0D40" w:rsidP="006E1C35">
            <w:pPr>
              <w:spacing w:after="0"/>
              <w:rPr>
                <w:lang w:val="en-US" w:eastAsia="ko-KR"/>
              </w:rPr>
            </w:pPr>
            <w:r>
              <w:rPr>
                <w:lang w:val="en-US" w:eastAsia="ko-KR"/>
              </w:rPr>
              <w:t>Xiaomi/CATT – Acceptable if no issue for 'no intersection' case.</w:t>
            </w:r>
          </w:p>
          <w:p w14:paraId="7102C5E0" w14:textId="77777777" w:rsidR="008E0D40" w:rsidRDefault="008E0D40" w:rsidP="006E1C35">
            <w:pPr>
              <w:spacing w:after="0"/>
              <w:rPr>
                <w:lang w:val="en-US" w:eastAsia="ko-KR"/>
              </w:rPr>
            </w:pPr>
          </w:p>
        </w:tc>
      </w:tr>
      <w:tr w:rsidR="008E0D40" w14:paraId="4085998C" w14:textId="77777777" w:rsidTr="006E1C35">
        <w:tc>
          <w:tcPr>
            <w:tcW w:w="2476" w:type="dxa"/>
            <w:shd w:val="clear" w:color="auto" w:fill="F2F2F2" w:themeFill="background1" w:themeFillShade="F2"/>
            <w:vAlign w:val="center"/>
          </w:tcPr>
          <w:p w14:paraId="25E3BCEE" w14:textId="77777777" w:rsidR="008E0D40" w:rsidRDefault="008E0D40" w:rsidP="006E1C35">
            <w:pPr>
              <w:spacing w:after="0"/>
              <w:rPr>
                <w:lang w:val="en-US" w:eastAsia="ko-KR"/>
              </w:rPr>
            </w:pPr>
            <w:r>
              <w:rPr>
                <w:lang w:val="en-US" w:eastAsia="ko-KR"/>
              </w:rPr>
              <w:t>Option 3 (No enhancement)</w:t>
            </w:r>
          </w:p>
        </w:tc>
        <w:tc>
          <w:tcPr>
            <w:tcW w:w="2385" w:type="dxa"/>
            <w:vAlign w:val="center"/>
          </w:tcPr>
          <w:p w14:paraId="2CD3CC08" w14:textId="77777777" w:rsidR="008E0D40" w:rsidRDefault="008E0D40" w:rsidP="006E1C35">
            <w:pPr>
              <w:spacing w:after="0"/>
              <w:rPr>
                <w:lang w:val="en-US" w:eastAsia="ko-KR"/>
              </w:rPr>
            </w:pPr>
            <w:r>
              <w:rPr>
                <w:lang w:val="en-US" w:eastAsia="ko-KR"/>
              </w:rPr>
              <w:t>Xiaomi, Apple, Nokia, Ericsson, Qualcomm, Lenovo</w:t>
            </w:r>
          </w:p>
        </w:tc>
        <w:tc>
          <w:tcPr>
            <w:tcW w:w="2385" w:type="dxa"/>
            <w:vAlign w:val="center"/>
          </w:tcPr>
          <w:p w14:paraId="54471304" w14:textId="77777777" w:rsidR="008E0D40" w:rsidRDefault="008E0D40" w:rsidP="006E1C35">
            <w:pPr>
              <w:spacing w:after="0"/>
              <w:rPr>
                <w:lang w:val="en-US" w:eastAsia="ko-KR"/>
              </w:rPr>
            </w:pPr>
            <w:r>
              <w:rPr>
                <w:lang w:val="en-US" w:eastAsia="ko-KR"/>
              </w:rPr>
              <w:t xml:space="preserve">LGE, Huawei, Vivo, CATT, InterDigital, </w:t>
            </w:r>
          </w:p>
        </w:tc>
        <w:tc>
          <w:tcPr>
            <w:tcW w:w="2385" w:type="dxa"/>
          </w:tcPr>
          <w:p w14:paraId="45B15E90" w14:textId="77777777" w:rsidR="008E0D40" w:rsidRDefault="008E0D40" w:rsidP="006E1C35">
            <w:pPr>
              <w:spacing w:after="0"/>
              <w:rPr>
                <w:lang w:val="en-US" w:eastAsia="ko-KR"/>
              </w:rPr>
            </w:pPr>
          </w:p>
        </w:tc>
      </w:tr>
    </w:tbl>
    <w:p w14:paraId="60606487" w14:textId="77777777" w:rsidR="008E0D40" w:rsidRDefault="008E0D40" w:rsidP="008E0D40">
      <w:pPr>
        <w:rPr>
          <w:lang w:val="en-US" w:eastAsia="ko-KR"/>
        </w:rPr>
      </w:pPr>
    </w:p>
    <w:p w14:paraId="6CFD729F" w14:textId="77777777" w:rsidR="008E0D40" w:rsidRDefault="008E0D40" w:rsidP="008E0D40">
      <w:pPr>
        <w:rPr>
          <w:lang w:val="en-US" w:eastAsia="ko-KR"/>
        </w:rPr>
      </w:pPr>
      <w:r>
        <w:rPr>
          <w:lang w:val="en-US" w:eastAsia="ko-KR"/>
        </w:rPr>
        <w:t xml:space="preserve">It seems that companies have different understanding whether it is allowed or not </w:t>
      </w:r>
      <w:r>
        <w:rPr>
          <w:rFonts w:hint="eastAsia"/>
          <w:lang w:val="en-US" w:eastAsia="ko-KR"/>
        </w:rPr>
        <w:t>i</w:t>
      </w:r>
      <w:r>
        <w:rPr>
          <w:lang w:val="en-US" w:eastAsia="ko-KR"/>
        </w:rPr>
        <w:t xml:space="preserve">n the current specification for the UE to create multiple SL RBs by using one SL RB configuration, which impacts the understanding of option 3. For instance, some companies think option 3 means that the UE by itself handles the flows mapped to the different carriers in LCP procedure or creates multiple SL RBs without any impact on LCP procedure. Another understanding of option 3 is only to support DST-to-carrier mapping as today from both V2X layer and AS layer perspective. </w:t>
      </w:r>
    </w:p>
    <w:p w14:paraId="522326F6" w14:textId="77777777" w:rsidR="008E0D40" w:rsidRPr="005001C7" w:rsidRDefault="008E0D40" w:rsidP="008E0D40">
      <w:pPr>
        <w:rPr>
          <w:b/>
          <w:bCs/>
          <w:lang w:val="en-US" w:eastAsia="ko-KR"/>
        </w:rPr>
      </w:pPr>
      <w:r>
        <w:rPr>
          <w:b/>
          <w:bCs/>
          <w:lang w:val="en-US" w:eastAsia="ko-KR"/>
        </w:rPr>
        <w:t>Observation 1. Companies seem to have different understanding of the current specification whether the UE is allowed to create multiple SL RBs or not by using one SL RB configuration.</w:t>
      </w:r>
    </w:p>
    <w:p w14:paraId="299A861B" w14:textId="77777777" w:rsidR="008E0D40" w:rsidRPr="005E406A" w:rsidRDefault="008E0D40" w:rsidP="008E0D40">
      <w:pPr>
        <w:rPr>
          <w:lang w:val="en-US" w:eastAsia="ko-KR"/>
        </w:rPr>
      </w:pPr>
      <w:r>
        <w:rPr>
          <w:lang w:val="en-US" w:eastAsia="ko-KR"/>
        </w:rPr>
        <w:t xml:space="preserve">To our understanding, the RB is specific to Destination, but the RB configuration is not Destination specific, which implies that, in the current specification, the UE is already allowed to establish multiple SL RBs by using one SL RB configuration </w:t>
      </w:r>
      <w:r w:rsidRPr="00832260">
        <w:rPr>
          <w:lang w:val="en-US" w:eastAsia="ko-KR"/>
        </w:rPr>
        <w:t>for the different pairs of SRC L2 ID and DST L2 ID.</w:t>
      </w:r>
      <w:r>
        <w:rPr>
          <w:lang w:val="en-US" w:eastAsia="ko-KR"/>
        </w:rPr>
        <w:t xml:space="preserve"> </w:t>
      </w:r>
      <w:r w:rsidRPr="00832260">
        <w:rPr>
          <w:lang w:val="en-US" w:eastAsia="ko-KR"/>
        </w:rPr>
        <w:t xml:space="preserve">For instance, in Rel-16, the UE in RRC_IDLE/INACTIVE or </w:t>
      </w:r>
      <w:proofErr w:type="spellStart"/>
      <w:r w:rsidRPr="00832260">
        <w:rPr>
          <w:lang w:val="en-US" w:eastAsia="ko-KR"/>
        </w:rPr>
        <w:t>OoC</w:t>
      </w:r>
      <w:proofErr w:type="spellEnd"/>
      <w:r w:rsidRPr="00832260">
        <w:rPr>
          <w:lang w:val="en-US" w:eastAsia="ko-KR"/>
        </w:rPr>
        <w:t xml:space="preserve"> should be able to create multiple SL RBs for a pair of SRC L2 ID and DST L2 ID </w:t>
      </w:r>
      <w:r w:rsidRPr="005E406A">
        <w:rPr>
          <w:lang w:val="en-US" w:eastAsia="ko-KR"/>
        </w:rPr>
        <w:t xml:space="preserve">by using the same SL RB configuration, in which case the network is not aware which QoS flows exist. </w:t>
      </w:r>
    </w:p>
    <w:p w14:paraId="28179260" w14:textId="77777777" w:rsidR="008E0D40" w:rsidRPr="004D278E" w:rsidRDefault="008E0D40" w:rsidP="008E0D40">
      <w:pPr>
        <w:rPr>
          <w:b/>
          <w:bCs/>
          <w:lang w:val="en-US" w:eastAsia="ko-KR"/>
        </w:rPr>
      </w:pPr>
      <w:r w:rsidRPr="005E406A">
        <w:rPr>
          <w:b/>
          <w:bCs/>
          <w:lang w:val="en-US" w:eastAsia="ko-KR"/>
        </w:rPr>
        <w:t xml:space="preserve">Observation 2. For Rel-16/17, it is allowed by the current specification that the UE establishes multiple SL RBs by using one SL RB configuration if the UE is in RRC IDLE/INACTIVE or </w:t>
      </w:r>
      <w:proofErr w:type="spellStart"/>
      <w:r w:rsidRPr="005E406A">
        <w:rPr>
          <w:b/>
          <w:bCs/>
          <w:lang w:val="en-US" w:eastAsia="ko-KR"/>
        </w:rPr>
        <w:t>OoC</w:t>
      </w:r>
      <w:proofErr w:type="spellEnd"/>
      <w:r w:rsidRPr="005E406A">
        <w:rPr>
          <w:b/>
          <w:bCs/>
          <w:lang w:val="en-US" w:eastAsia="ko-KR"/>
        </w:rPr>
        <w:t xml:space="preserve"> state for different pair of SRC L2 ID and DST L2 ID.</w:t>
      </w:r>
    </w:p>
    <w:p w14:paraId="2B573B2D" w14:textId="77777777" w:rsidR="008E0D40" w:rsidRDefault="008E0D40" w:rsidP="008E0D40">
      <w:pPr>
        <w:rPr>
          <w:lang w:val="en-US" w:eastAsia="ko-KR"/>
        </w:rPr>
      </w:pPr>
      <w:r>
        <w:rPr>
          <w:lang w:val="en-US" w:eastAsia="ko-KR"/>
        </w:rPr>
        <w:t xml:space="preserve">Another concern regarding option 1 was about possible violation of the network configuration which arises from repeatedly applying some parameters such as </w:t>
      </w:r>
      <w:proofErr w:type="spellStart"/>
      <w:r w:rsidRPr="000050CE">
        <w:rPr>
          <w:lang w:val="en-US" w:eastAsia="ko-KR"/>
        </w:rPr>
        <w:t>sl-PrioritisedBitRate</w:t>
      </w:r>
      <w:proofErr w:type="spellEnd"/>
      <w:r>
        <w:rPr>
          <w:lang w:val="en-US" w:eastAsia="ko-KR"/>
        </w:rPr>
        <w:t xml:space="preserve"> to multiple SL RBs. However, we don’t see any critical problem with </w:t>
      </w:r>
      <w:proofErr w:type="spellStart"/>
      <w:r>
        <w:rPr>
          <w:lang w:val="en-US" w:eastAsia="ko-KR"/>
        </w:rPr>
        <w:t>sl-PrioritisedBitRate</w:t>
      </w:r>
      <w:proofErr w:type="spellEnd"/>
      <w:r>
        <w:rPr>
          <w:lang w:val="en-US" w:eastAsia="ko-KR"/>
        </w:rPr>
        <w:t xml:space="preserve">. </w:t>
      </w:r>
      <w:r w:rsidRPr="009745A6">
        <w:rPr>
          <w:lang w:val="en-US" w:eastAsia="ko-KR"/>
        </w:rPr>
        <w:t xml:space="preserve">The </w:t>
      </w:r>
      <w:proofErr w:type="spellStart"/>
      <w:r w:rsidRPr="009745A6">
        <w:rPr>
          <w:lang w:val="en-US" w:eastAsia="ko-KR"/>
        </w:rPr>
        <w:t>sl-PrioritisedBitRate</w:t>
      </w:r>
      <w:proofErr w:type="spellEnd"/>
      <w:r w:rsidRPr="009745A6">
        <w:rPr>
          <w:lang w:val="en-US" w:eastAsia="ko-KR"/>
        </w:rPr>
        <w:t xml:space="preserve"> is </w:t>
      </w:r>
      <w:r>
        <w:rPr>
          <w:lang w:val="en-US" w:eastAsia="ko-KR"/>
        </w:rPr>
        <w:t xml:space="preserve">configured per logical channel and included in SL RB configuration, which is defined per </w:t>
      </w:r>
      <w:r w:rsidRPr="009745A6">
        <w:rPr>
          <w:lang w:val="en-US" w:eastAsia="ko-KR"/>
        </w:rPr>
        <w:t>QoS profile, i.e., not per QoS flow</w:t>
      </w:r>
      <w:r>
        <w:rPr>
          <w:lang w:val="en-US" w:eastAsia="ko-KR"/>
        </w:rPr>
        <w:t>.</w:t>
      </w:r>
      <w:r w:rsidRPr="009745A6">
        <w:rPr>
          <w:lang w:val="en-US" w:eastAsia="ko-KR"/>
        </w:rPr>
        <w:t xml:space="preserve"> </w:t>
      </w:r>
      <w:r>
        <w:rPr>
          <w:lang w:val="en-US" w:eastAsia="ko-KR"/>
        </w:rPr>
        <w:t xml:space="preserve">In the cases where multiple QoS flows are mapped to a single SL RB, the same PBR value is still used. Therefore, the amount of data transmitted from each flow may vary depending on the number of mapped flows already, either decreasing or increasing. However, the network will set the PBR value taking this into account, so there should be no problem. Similarly, even if different SL RBs are established for each flow, the network will set the PBR value accordingly, and there should be no critical issue in executing PBR for each RB. </w:t>
      </w:r>
    </w:p>
    <w:p w14:paraId="4C860011" w14:textId="77777777" w:rsidR="008E0D40" w:rsidRPr="009A1F57" w:rsidRDefault="008E0D40" w:rsidP="008E0D40">
      <w:pPr>
        <w:rPr>
          <w:highlight w:val="yellow"/>
          <w:lang w:val="en-US" w:eastAsia="ko-KR"/>
        </w:rPr>
      </w:pPr>
      <w:r>
        <w:rPr>
          <w:lang w:val="en-US" w:eastAsia="ko-KR"/>
        </w:rPr>
        <w:t xml:space="preserve">It is worth noting that, for Uu PDCP duplication, RAN2 has discussed in RAN2#101 and RAN2#101bis how to adjust the PBR in case of duplication. There was no issue identified even if the UE increments </w:t>
      </w:r>
      <w:proofErr w:type="spellStart"/>
      <w:r>
        <w:rPr>
          <w:lang w:val="en-US" w:eastAsia="ko-KR"/>
        </w:rPr>
        <w:t>Bj</w:t>
      </w:r>
      <w:proofErr w:type="spellEnd"/>
      <w:r>
        <w:rPr>
          <w:lang w:val="en-US" w:eastAsia="ko-KR"/>
        </w:rPr>
        <w:t xml:space="preserve"> based on PBR for each of multiple logical channels belonging to the same RB regardless of whether the duplication is activated or not. It means that, when duplication is activated, PBR1+PBR2 is used for a single RB while PBR1 is used if duplication is deactivated, which is quite similar situation in sidelink.</w:t>
      </w:r>
    </w:p>
    <w:p w14:paraId="4BBD7A65" w14:textId="77777777" w:rsidR="008E0D40" w:rsidRDefault="008E0D40" w:rsidP="008E0D40">
      <w:pPr>
        <w:rPr>
          <w:b/>
          <w:bCs/>
          <w:lang w:val="en-US" w:eastAsia="ko-KR"/>
        </w:rPr>
      </w:pPr>
      <w:r>
        <w:rPr>
          <w:b/>
          <w:bCs/>
          <w:lang w:val="en-US" w:eastAsia="ko-KR"/>
        </w:rPr>
        <w:t>Observation 3. Even for PDCP duplication over Uu, the UE applies PBR value as configured to each of multiple logical channels of the same radio bearer regardless of whether the duplication is activated or not, which results in use of different PBR value for the single RB and is confirmed by RAN2 that there is no critical issue.</w:t>
      </w:r>
    </w:p>
    <w:p w14:paraId="3F0D55F3" w14:textId="77777777" w:rsidR="008E0D40" w:rsidRDefault="008E0D40" w:rsidP="008E0D40">
      <w:pPr>
        <w:rPr>
          <w:b/>
          <w:bCs/>
          <w:lang w:val="en-US" w:eastAsia="ko-KR"/>
        </w:rPr>
      </w:pPr>
      <w:r>
        <w:rPr>
          <w:b/>
          <w:bCs/>
          <w:lang w:val="en-US" w:eastAsia="ko-KR"/>
        </w:rPr>
        <w:t>Observation 4. If RAN2 identify any critical problem of applying the PBR value to each of multiple sidelink logical channels of the same SL RB, it can be left up to UE implementation how to adjust/divide the configured PBR value for each of the multiple sidelink logical channels.</w:t>
      </w:r>
    </w:p>
    <w:p w14:paraId="7DA71C45" w14:textId="77777777" w:rsidR="008E0D40" w:rsidRDefault="008E0D40" w:rsidP="008E0D40">
      <w:pPr>
        <w:rPr>
          <w:lang w:val="en-US" w:eastAsia="ko-KR"/>
        </w:rPr>
      </w:pPr>
      <w:r>
        <w:rPr>
          <w:lang w:val="en-US" w:eastAsia="ko-KR"/>
        </w:rPr>
        <w:t>Some companies further concerned that option 1 would cause inter-operability issue between legacy UE and Rel-18 UE. However, for UC, there is no problem thanks to PC5-RRC. Even for BC/GC, if the TX UE establishes multiple RBs, that would be identified from LCID by the RX UE, and the RX UE will establish the corresponding RB if it receives the first packet from the logical channel with the identified LCID. Thus, we see no inter-operability issue. It was also commented that the gNB may need to differentiate Rel-18 UE and legacy UE to configure SDAP properly by considering the possibility of establishing multiple RBs by the UE. However, it is not clear what kind of differentiation is needed.</w:t>
      </w:r>
    </w:p>
    <w:p w14:paraId="0EF490D6" w14:textId="77777777" w:rsidR="008E0D40" w:rsidRDefault="008E0D40" w:rsidP="008E0D40">
      <w:pPr>
        <w:rPr>
          <w:lang w:val="en-US" w:eastAsia="ko-KR"/>
        </w:rPr>
      </w:pPr>
      <w:r>
        <w:rPr>
          <w:b/>
          <w:bCs/>
          <w:lang w:val="en-US" w:eastAsia="ko-KR"/>
        </w:rPr>
        <w:t>Observation 5. There is no inter-operability issue foreseen between legacy and Rel-18 UE.</w:t>
      </w:r>
    </w:p>
    <w:p w14:paraId="57650854" w14:textId="77777777" w:rsidR="008E0D40" w:rsidRDefault="008E0D40" w:rsidP="008E0D40">
      <w:pPr>
        <w:rPr>
          <w:lang w:val="en-US" w:eastAsia="ko-KR"/>
        </w:rPr>
      </w:pPr>
      <w:r>
        <w:rPr>
          <w:lang w:val="en-US" w:eastAsia="ko-KR"/>
        </w:rPr>
        <w:t>Meanwhile, option 2 is considered to have the least specification impact in terms of the number of added sentences. However, the most problematic aspect of option 2 is regarding how the UE behaves if there is no intersection carrier among the QoS flows mapped to the same SL RB. One may think that the UE can use any of the union carriers or only a default carrier, which is neither aligned with the intention of having QoS flow to carrier mapping nor helping to get the benefit of using multiple carriers. Some argued that ‘no intersection’ would be a rare case, which we are not convinced given that the intention of differentiating allowed carriers for QoS flows may be to isolate traffics each other for some reason, e.g., to distribute the traffic load or to better support by considering the characteristics of carriers, etc.</w:t>
      </w:r>
    </w:p>
    <w:p w14:paraId="59FD6D42" w14:textId="77777777" w:rsidR="008E0D40" w:rsidRDefault="008E0D40" w:rsidP="008E0D40">
      <w:pPr>
        <w:rPr>
          <w:lang w:val="en-US" w:eastAsia="ko-KR"/>
        </w:rPr>
      </w:pPr>
      <w:r>
        <w:rPr>
          <w:b/>
          <w:bCs/>
          <w:lang w:val="en-US" w:eastAsia="ko-KR"/>
        </w:rPr>
        <w:t>Observation 6</w:t>
      </w:r>
      <w:r w:rsidRPr="008B279A">
        <w:rPr>
          <w:b/>
          <w:bCs/>
          <w:lang w:val="en-US" w:eastAsia="ko-KR"/>
        </w:rPr>
        <w:t>. Given the intention of introducing QoS flow to carrier mapping, it</w:t>
      </w:r>
      <w:r>
        <w:rPr>
          <w:b/>
          <w:bCs/>
          <w:lang w:val="en-US" w:eastAsia="ko-KR"/>
        </w:rPr>
        <w:t xml:space="preserve"> cannot be assumed that 'no intersection’ case rarely occurs. </w:t>
      </w:r>
      <w:r>
        <w:rPr>
          <w:lang w:val="en-US" w:eastAsia="ko-KR"/>
        </w:rPr>
        <w:t xml:space="preserve"> </w:t>
      </w:r>
    </w:p>
    <w:p w14:paraId="6A5568A5" w14:textId="77777777" w:rsidR="008E0D40" w:rsidRDefault="008E0D40" w:rsidP="008E0D40">
      <w:pPr>
        <w:rPr>
          <w:b/>
          <w:bCs/>
          <w:lang w:val="en-US" w:eastAsia="ko-KR"/>
        </w:rPr>
      </w:pPr>
      <w:r>
        <w:rPr>
          <w:b/>
          <w:bCs/>
          <w:lang w:val="en-US" w:eastAsia="ko-KR"/>
        </w:rPr>
        <w:t>Observation 7. In case of 'no intersection carrier', no solution can satisfy the purpose of having QoS flow to carrier mapping or the motivation of introducing CA in Rel-18.</w:t>
      </w:r>
    </w:p>
    <w:p w14:paraId="699C82D1" w14:textId="36A50AF3" w:rsidR="008E0D40" w:rsidRDefault="008E0D40" w:rsidP="008E0D40">
      <w:pPr>
        <w:rPr>
          <w:lang w:val="en-US" w:eastAsia="ko-KR"/>
        </w:rPr>
      </w:pPr>
      <w:r>
        <w:rPr>
          <w:lang w:val="en-US" w:eastAsia="ko-KR"/>
        </w:rPr>
        <w:t xml:space="preserve">In addition, it is considered </w:t>
      </w:r>
      <w:r w:rsidR="00302353">
        <w:rPr>
          <w:lang w:val="en-US" w:eastAsia="ko-KR"/>
        </w:rPr>
        <w:t xml:space="preserve">by some companies </w:t>
      </w:r>
      <w:r>
        <w:rPr>
          <w:lang w:val="en-US" w:eastAsia="ko-KR"/>
        </w:rPr>
        <w:t xml:space="preserve">that QoS flow is already visible from MAC perspective because of SL DRX is based on QoS profile in GC/BC. For instance, when multiple SL DRX is configured, the MAC shall select cycle, on duration timer and inactivity timer based on e.g., the configuration mapped to the QoS profiles associated to the Destination, which is indicated in the SL DRX configuration. In our view, it doesn’t necessarily mean the </w:t>
      </w:r>
      <w:r w:rsidR="004D46EE">
        <w:rPr>
          <w:lang w:val="en-US" w:eastAsia="ko-KR"/>
        </w:rPr>
        <w:t>MAC entity</w:t>
      </w:r>
      <w:r>
        <w:rPr>
          <w:lang w:val="en-US" w:eastAsia="ko-KR"/>
        </w:rPr>
        <w:t xml:space="preserve"> knows which QoS flows belong to which SL RB because there the MAC entity is not aware of SDAP configuration. </w:t>
      </w:r>
    </w:p>
    <w:p w14:paraId="345375F3" w14:textId="77777777" w:rsidR="008E0D40" w:rsidRDefault="008E0D40" w:rsidP="008E0D40">
      <w:pPr>
        <w:rPr>
          <w:b/>
          <w:bCs/>
          <w:lang w:val="en-US" w:eastAsia="ko-KR"/>
        </w:rPr>
      </w:pPr>
      <w:r>
        <w:rPr>
          <w:b/>
          <w:bCs/>
          <w:lang w:val="en-US" w:eastAsia="ko-KR"/>
        </w:rPr>
        <w:t>Observation 8. From MAC perspective, MAC entity is not aware of which QoS flow belongs to which SL RB.</w:t>
      </w:r>
    </w:p>
    <w:p w14:paraId="00E0C5F2" w14:textId="77777777" w:rsidR="008E0D40" w:rsidRDefault="008E0D40" w:rsidP="008E0D40">
      <w:pPr>
        <w:rPr>
          <w:lang w:val="en-US" w:eastAsia="ko-KR"/>
        </w:rPr>
      </w:pPr>
      <w:r>
        <w:rPr>
          <w:lang w:val="en-US" w:eastAsia="ko-KR"/>
        </w:rPr>
        <w:t>We also see a case that option 2 unnecessarily limits the allowed carriers. For instance, when the UE establishes one SL RB for the QoS flows that are mapped to the different carriers, there may be still a case that data are coming only from one of the QoS flows, in which case there is actually no problem in use of all the allowed carriers for that QoS flow as there is no data coming from other QoS flow that are mapped to different carriers.</w:t>
      </w:r>
    </w:p>
    <w:p w14:paraId="4A168026" w14:textId="77777777" w:rsidR="008E0D40" w:rsidRDefault="008E0D40" w:rsidP="008E0D40">
      <w:pPr>
        <w:rPr>
          <w:b/>
          <w:bCs/>
          <w:lang w:val="en-US" w:eastAsia="ko-KR"/>
        </w:rPr>
      </w:pPr>
      <w:r>
        <w:rPr>
          <w:b/>
          <w:bCs/>
          <w:lang w:val="en-US" w:eastAsia="ko-KR"/>
        </w:rPr>
        <w:t>Observation 9. When the UE establishes one SL RB for QoS flows that are mapped to different carriers and uses only the intersection carrier, the UE is required to use only the limited carrier even when there is data only from a certain QoS flow.</w:t>
      </w:r>
    </w:p>
    <w:p w14:paraId="5C3F043A" w14:textId="77777777" w:rsidR="008E0D40" w:rsidRDefault="008E0D40" w:rsidP="008E0D40">
      <w:pPr>
        <w:rPr>
          <w:lang w:val="en-US" w:eastAsia="ko-KR"/>
        </w:rPr>
      </w:pPr>
      <w:r>
        <w:rPr>
          <w:lang w:val="en-US" w:eastAsia="ko-KR"/>
        </w:rPr>
        <w:t xml:space="preserve">When considering all the observations above, we think option 2 supports QoS flow to carrier mapping by sacrificing the performance unnecessarily and does not justify the minimization of the specification impact. Meanwhile, we see no critical problem in support of option 1. </w:t>
      </w:r>
    </w:p>
    <w:p w14:paraId="789202E1" w14:textId="77777777" w:rsidR="008E0D40" w:rsidRPr="00C64216" w:rsidRDefault="008E0D40" w:rsidP="008E0D40">
      <w:pPr>
        <w:rPr>
          <w:b/>
          <w:bCs/>
          <w:lang w:val="en-US" w:eastAsia="ko-KR"/>
        </w:rPr>
      </w:pPr>
      <w:r>
        <w:rPr>
          <w:b/>
          <w:bCs/>
          <w:lang w:val="en-US" w:eastAsia="ko-KR"/>
        </w:rPr>
        <w:t xml:space="preserve">Proposal 1. If the UE is in RRC_IDLE/INACTIVE or </w:t>
      </w:r>
      <w:proofErr w:type="spellStart"/>
      <w:r>
        <w:rPr>
          <w:b/>
          <w:bCs/>
          <w:lang w:val="en-US" w:eastAsia="ko-KR"/>
        </w:rPr>
        <w:t>OoC</w:t>
      </w:r>
      <w:proofErr w:type="spellEnd"/>
      <w:r>
        <w:rPr>
          <w:b/>
          <w:bCs/>
          <w:lang w:val="en-US" w:eastAsia="ko-KR"/>
        </w:rPr>
        <w:t>, the UE is allowed to establish more than one SL RB by using the same SL RB configuration even for the same pair of DST L2 ID and SRC L2 ID, i.e., to take option 1.</w:t>
      </w:r>
    </w:p>
    <w:p w14:paraId="4A5C2FDC" w14:textId="77777777" w:rsidR="002D31AE" w:rsidRDefault="002D31AE" w:rsidP="00D017D7">
      <w:pPr>
        <w:rPr>
          <w:lang w:val="en-US"/>
        </w:rPr>
      </w:pPr>
    </w:p>
    <w:p w14:paraId="3FBACEE1" w14:textId="3F99D225" w:rsidR="00346F37" w:rsidRDefault="00346F37" w:rsidP="00346F37">
      <w:pPr>
        <w:pStyle w:val="Heading2"/>
        <w:rPr>
          <w:lang w:val="en-US"/>
        </w:rPr>
      </w:pPr>
      <w:r w:rsidRPr="00600688">
        <w:rPr>
          <w:lang w:val="en-US"/>
        </w:rPr>
        <w:t>2.</w:t>
      </w:r>
      <w:r w:rsidR="003B06DD">
        <w:rPr>
          <w:lang w:val="en-US"/>
        </w:rPr>
        <w:t>2</w:t>
      </w:r>
      <w:r w:rsidRPr="00600688">
        <w:rPr>
          <w:lang w:val="en-US"/>
        </w:rPr>
        <w:tab/>
      </w:r>
      <w:r w:rsidR="00A749B6">
        <w:rPr>
          <w:lang w:val="en-US"/>
        </w:rPr>
        <w:t>Carrier set for SCCH in case of duplication</w:t>
      </w:r>
    </w:p>
    <w:p w14:paraId="352ABFA7" w14:textId="10AB93C6" w:rsidR="00A749B6" w:rsidRDefault="00A749B6" w:rsidP="00A749B6">
      <w:pPr>
        <w:rPr>
          <w:lang w:val="en-US"/>
        </w:rPr>
      </w:pPr>
      <w:r>
        <w:rPr>
          <w:lang w:val="en-US"/>
        </w:rPr>
        <w:t>In RAN2#123bis, it was agreed that:</w:t>
      </w:r>
    </w:p>
    <w:p w14:paraId="694DA6FC" w14:textId="77777777" w:rsidR="00A749B6" w:rsidRPr="00A749B6"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A749B6">
        <w:rPr>
          <w:rFonts w:ascii="Times New Roman" w:hAnsi="Times New Roman"/>
        </w:rPr>
        <w:t>For STCH, if TX profile indicates backwards-incompatible, for RRC_IDLE/RRC_INACTIVE/OOC case, leave the decision of per-LCH carrier set for PDCP duplication to Tx UE implementation.</w:t>
      </w:r>
    </w:p>
    <w:p w14:paraId="630BF99F" w14:textId="77777777" w:rsidR="00A749B6" w:rsidRPr="00A749B6"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A749B6">
        <w:rPr>
          <w:rFonts w:ascii="Times New Roman" w:hAnsi="Times New Roman"/>
        </w:rPr>
        <w:t xml:space="preserve">For STCH, if TX profile indicates backwards-incompatible, </w:t>
      </w:r>
      <w:r w:rsidRPr="001D41DA">
        <w:rPr>
          <w:rFonts w:ascii="Times New Roman" w:hAnsi="Times New Roman"/>
          <w:highlight w:val="yellow"/>
        </w:rPr>
        <w:t>for RRC_CONNECTED</w:t>
      </w:r>
      <w:r w:rsidRPr="00A749B6">
        <w:rPr>
          <w:rFonts w:ascii="Times New Roman" w:hAnsi="Times New Roman"/>
        </w:rPr>
        <w:t xml:space="preserve">, dedicated-RRC provides per-LCH carrier set </w:t>
      </w:r>
      <w:proofErr w:type="gramStart"/>
      <w:r w:rsidRPr="00A749B6">
        <w:rPr>
          <w:rFonts w:ascii="Times New Roman" w:hAnsi="Times New Roman"/>
        </w:rPr>
        <w:t>configuration</w:t>
      </w:r>
      <w:proofErr w:type="gramEnd"/>
    </w:p>
    <w:p w14:paraId="5D742E10" w14:textId="77777777" w:rsidR="00A749B6" w:rsidRPr="001D41DA"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1D41DA">
        <w:rPr>
          <w:rFonts w:ascii="Times New Roman" w:hAnsi="Times New Roman"/>
        </w:rPr>
        <w:t xml:space="preserve">For STCH, if TX profile indicates </w:t>
      </w:r>
      <w:proofErr w:type="gramStart"/>
      <w:r w:rsidRPr="001D41DA">
        <w:rPr>
          <w:rFonts w:ascii="Times New Roman" w:hAnsi="Times New Roman"/>
        </w:rPr>
        <w:t>backwards-incompatible</w:t>
      </w:r>
      <w:proofErr w:type="gramEnd"/>
      <w:r w:rsidRPr="001D41DA">
        <w:rPr>
          <w:rFonts w:ascii="Times New Roman" w:hAnsi="Times New Roman"/>
        </w:rPr>
        <w:t>, for RRC_CONNECTED, for a SLRB configured with duplication, Tx UE uses duplication</w:t>
      </w:r>
    </w:p>
    <w:p w14:paraId="4D180BD4" w14:textId="77777777" w:rsidR="00A749B6" w:rsidRPr="00A749B6"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A749B6">
        <w:rPr>
          <w:rFonts w:ascii="Times New Roman" w:hAnsi="Times New Roman"/>
        </w:rPr>
        <w:t xml:space="preserve">For </w:t>
      </w:r>
      <w:r w:rsidRPr="00E07A23">
        <w:rPr>
          <w:rFonts w:ascii="Times New Roman" w:hAnsi="Times New Roman"/>
          <w:highlight w:val="green"/>
        </w:rPr>
        <w:t>SCCH</w:t>
      </w:r>
      <w:r w:rsidRPr="00A749B6">
        <w:rPr>
          <w:rFonts w:ascii="Times New Roman" w:hAnsi="Times New Roman"/>
        </w:rPr>
        <w:t xml:space="preserve">, at least for RRC_IDLE/RRC_INACTIVE/OOC cases, leave the decision of per-LCH carrier set for PDCP duplication to Tx UE </w:t>
      </w:r>
      <w:proofErr w:type="gramStart"/>
      <w:r w:rsidRPr="00A749B6">
        <w:rPr>
          <w:rFonts w:ascii="Times New Roman" w:hAnsi="Times New Roman"/>
        </w:rPr>
        <w:t>implementation</w:t>
      </w:r>
      <w:proofErr w:type="gramEnd"/>
    </w:p>
    <w:p w14:paraId="2E8AB310" w14:textId="77777777" w:rsidR="00A749B6" w:rsidRPr="00A749B6"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A749B6">
        <w:rPr>
          <w:rFonts w:ascii="Times New Roman" w:hAnsi="Times New Roman"/>
        </w:rPr>
        <w:t xml:space="preserve">For </w:t>
      </w:r>
      <w:r w:rsidRPr="00E07A23">
        <w:rPr>
          <w:rFonts w:ascii="Times New Roman" w:hAnsi="Times New Roman"/>
          <w:highlight w:val="green"/>
        </w:rPr>
        <w:t>SCCH</w:t>
      </w:r>
      <w:r w:rsidRPr="00A749B6">
        <w:rPr>
          <w:rFonts w:ascii="Times New Roman" w:hAnsi="Times New Roman"/>
        </w:rPr>
        <w:t>, add additional RLC leg configuration into specified SCCH configuration (w/o disable/enable flag), and leave the enable/disable decision of PDCP duplication to Tx UE implementation.</w:t>
      </w:r>
    </w:p>
    <w:p w14:paraId="1A0427A2" w14:textId="77777777" w:rsidR="00A749B6" w:rsidRPr="00A749B6"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A749B6">
        <w:rPr>
          <w:rFonts w:ascii="Times New Roman" w:hAnsi="Times New Roman"/>
        </w:rPr>
        <w:t>Include flow-to-carrier mapping for each destination into SUI message.</w:t>
      </w:r>
    </w:p>
    <w:p w14:paraId="2C713BE2" w14:textId="77777777" w:rsidR="00A749B6" w:rsidRPr="00A749B6"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A749B6">
        <w:rPr>
          <w:rFonts w:ascii="Times New Roman" w:hAnsi="Times New Roman"/>
        </w:rPr>
        <w:t xml:space="preserve">For STCH, if TX profile indicates </w:t>
      </w:r>
      <w:proofErr w:type="gramStart"/>
      <w:r w:rsidRPr="00A749B6">
        <w:rPr>
          <w:rFonts w:ascii="Times New Roman" w:hAnsi="Times New Roman"/>
        </w:rPr>
        <w:t>backwards-incompatible</w:t>
      </w:r>
      <w:proofErr w:type="gramEnd"/>
      <w:r w:rsidRPr="00A749B6">
        <w:rPr>
          <w:rFonts w:ascii="Times New Roman" w:hAnsi="Times New Roman"/>
        </w:rPr>
        <w:t>, for RRC_IDLE/RRC_INACTIVE/OOC case, the Tx UE uses duplication based on SIB/Preconfiguration (e.g. if PDCP duplication is configured for the SLRB)</w:t>
      </w:r>
    </w:p>
    <w:p w14:paraId="0F131244" w14:textId="77777777" w:rsidR="00A749B6" w:rsidRPr="00A749B6" w:rsidRDefault="00A749B6" w:rsidP="00A749B6">
      <w:pPr>
        <w:pStyle w:val="Doc-text2"/>
        <w:numPr>
          <w:ilvl w:val="0"/>
          <w:numId w:val="11"/>
        </w:numPr>
        <w:pBdr>
          <w:top w:val="single" w:sz="4" w:space="1" w:color="auto"/>
          <w:left w:val="single" w:sz="4" w:space="4" w:color="auto"/>
          <w:bottom w:val="single" w:sz="4" w:space="1" w:color="auto"/>
          <w:right w:val="single" w:sz="4" w:space="4" w:color="auto"/>
        </w:pBdr>
        <w:shd w:val="clear" w:color="auto" w:fill="F2F2F2" w:themeFill="background1" w:themeFillShade="F2"/>
        <w:rPr>
          <w:rFonts w:ascii="Times New Roman" w:hAnsi="Times New Roman"/>
          <w:lang w:val="en-US"/>
        </w:rPr>
      </w:pPr>
      <w:r w:rsidRPr="00A749B6">
        <w:rPr>
          <w:rFonts w:ascii="Times New Roman" w:hAnsi="Times New Roman"/>
        </w:rPr>
        <w:t>For STCH, if TX profile indicates backward compatible, leave it to UE implementation on whether to use single carrier transmission or PDCP duplication.</w:t>
      </w:r>
    </w:p>
    <w:p w14:paraId="339EAC88" w14:textId="77777777" w:rsidR="00A749B6" w:rsidRPr="00A749B6" w:rsidRDefault="00A749B6" w:rsidP="00A749B6">
      <w:pPr>
        <w:rPr>
          <w:lang w:val="en-US"/>
        </w:rPr>
      </w:pPr>
    </w:p>
    <w:p w14:paraId="5E1C7F6B" w14:textId="5748E9EB" w:rsidR="00BA669C" w:rsidRDefault="00E07A23" w:rsidP="00D017D7">
      <w:pPr>
        <w:rPr>
          <w:lang w:val="en-US"/>
        </w:rPr>
      </w:pPr>
      <w:r>
        <w:rPr>
          <w:lang w:val="en-US"/>
        </w:rPr>
        <w:t xml:space="preserve">For SCCH, RAN2 has only agreed for the case of RRC_IDLE/INACTIVE and </w:t>
      </w:r>
      <w:proofErr w:type="spellStart"/>
      <w:r>
        <w:rPr>
          <w:lang w:val="en-US"/>
        </w:rPr>
        <w:t>OoC</w:t>
      </w:r>
      <w:proofErr w:type="spellEnd"/>
      <w:r>
        <w:rPr>
          <w:lang w:val="en-US"/>
        </w:rPr>
        <w:t xml:space="preserve"> case. </w:t>
      </w:r>
      <w:r w:rsidR="00BA669C">
        <w:rPr>
          <w:lang w:val="en-US"/>
        </w:rPr>
        <w:t>For STCH, if the UE is in RRC_CONNECTED</w:t>
      </w:r>
      <w:r w:rsidR="001D41DA">
        <w:rPr>
          <w:lang w:val="en-US"/>
        </w:rPr>
        <w:t xml:space="preserve">, </w:t>
      </w:r>
      <w:r w:rsidR="008D18F6">
        <w:rPr>
          <w:lang w:val="en-US"/>
        </w:rPr>
        <w:t>per-LCH carrier set is configured by dedicated RRC configura</w:t>
      </w:r>
      <w:r w:rsidR="008D18F6" w:rsidRPr="00B31BDE">
        <w:rPr>
          <w:lang w:val="en-US"/>
        </w:rPr>
        <w:t>tion. We think the same can be applied to the SCCH.</w:t>
      </w:r>
      <w:r w:rsidR="000E0453">
        <w:rPr>
          <w:lang w:val="en-US"/>
        </w:rPr>
        <w:t xml:space="preserve"> The only thing that needs to be ensured is that the legacy carrier is used for case where the PDCP duplication is used, which was agreed already in RAN2#123.</w:t>
      </w:r>
    </w:p>
    <w:p w14:paraId="18DB8256" w14:textId="166815EF" w:rsidR="00BA669C" w:rsidRDefault="00087E1E" w:rsidP="00087E1E">
      <w:pPr>
        <w:rPr>
          <w:b/>
          <w:lang w:val="en-US"/>
        </w:rPr>
      </w:pPr>
      <w:r>
        <w:rPr>
          <w:b/>
          <w:lang w:val="en-US"/>
        </w:rPr>
        <w:t xml:space="preserve">Proposal </w:t>
      </w:r>
      <w:r w:rsidR="00682F79">
        <w:rPr>
          <w:b/>
          <w:lang w:val="en-US"/>
        </w:rPr>
        <w:t>2</w:t>
      </w:r>
      <w:r>
        <w:rPr>
          <w:b/>
          <w:lang w:val="en-US"/>
        </w:rPr>
        <w:t>: For S</w:t>
      </w:r>
      <w:r w:rsidR="004B13EB">
        <w:rPr>
          <w:b/>
          <w:lang w:val="en-US"/>
        </w:rPr>
        <w:t>C</w:t>
      </w:r>
      <w:r>
        <w:rPr>
          <w:b/>
          <w:lang w:val="en-US"/>
        </w:rPr>
        <w:t>CH, if the UE is in RRC_CONNECTED, the per-carrier set is</w:t>
      </w:r>
      <w:r w:rsidR="004B13EB">
        <w:rPr>
          <w:b/>
          <w:lang w:val="en-US"/>
        </w:rPr>
        <w:t xml:space="preserve"> configured by dedicated RRC configuration</w:t>
      </w:r>
      <w:r>
        <w:rPr>
          <w:b/>
          <w:lang w:val="en-US"/>
        </w:rPr>
        <w:t>.</w:t>
      </w:r>
    </w:p>
    <w:p w14:paraId="1AF2A076" w14:textId="77777777" w:rsidR="003B06DD" w:rsidRDefault="003B06DD" w:rsidP="00087E1E">
      <w:pPr>
        <w:rPr>
          <w:b/>
          <w:lang w:val="en-US"/>
        </w:rPr>
      </w:pPr>
    </w:p>
    <w:p w14:paraId="5AE88F60" w14:textId="0F215DF5" w:rsidR="00525CE9" w:rsidRPr="002C5AAF" w:rsidRDefault="00525CE9" w:rsidP="00525CE9">
      <w:pPr>
        <w:pStyle w:val="Heading2"/>
        <w:rPr>
          <w:color w:val="FF0000"/>
          <w:lang w:val="en-US"/>
        </w:rPr>
      </w:pPr>
      <w:r w:rsidRPr="00600688">
        <w:rPr>
          <w:lang w:val="en-US"/>
        </w:rPr>
        <w:t>2.</w:t>
      </w:r>
      <w:r w:rsidR="003B06DD">
        <w:rPr>
          <w:lang w:val="en-US"/>
        </w:rPr>
        <w:t>3</w:t>
      </w:r>
      <w:r w:rsidRPr="00600688">
        <w:rPr>
          <w:lang w:val="en-US"/>
        </w:rPr>
        <w:tab/>
      </w:r>
      <w:r>
        <w:rPr>
          <w:lang w:val="en-US"/>
        </w:rPr>
        <w:t>Additional Sidelink RLC bearer handling</w:t>
      </w:r>
    </w:p>
    <w:p w14:paraId="26D129A6" w14:textId="77777777" w:rsidR="00525CE9" w:rsidRPr="00CC549E" w:rsidRDefault="00525CE9" w:rsidP="00525CE9">
      <w:pPr>
        <w:rPr>
          <w:rFonts w:ascii="Batang" w:hAnsi="Batang" w:cs="Batang"/>
          <w:lang w:val="en-US" w:eastAsia="ko-KR"/>
        </w:rPr>
      </w:pPr>
      <w:r>
        <w:rPr>
          <w:lang w:val="en-US"/>
        </w:rPr>
        <w:t>In t</w:t>
      </w:r>
      <w:r w:rsidRPr="00600688">
        <w:rPr>
          <w:lang w:val="en-US"/>
        </w:rPr>
        <w:t>he</w:t>
      </w:r>
      <w:r>
        <w:rPr>
          <w:lang w:val="en-US"/>
        </w:rPr>
        <w:t xml:space="preserve"> endorsed</w:t>
      </w:r>
      <w:r w:rsidRPr="00600688">
        <w:rPr>
          <w:lang w:val="en-US"/>
        </w:rPr>
        <w:t xml:space="preserve"> RRC running CR [R2-2311495], it is specified</w:t>
      </w:r>
      <w:r>
        <w:rPr>
          <w:lang w:val="en-US"/>
        </w:rPr>
        <w:t xml:space="preserve"> when additional SL RLC bearer is added or released as follows:</w:t>
      </w:r>
    </w:p>
    <w:p w14:paraId="41377BA1" w14:textId="77777777" w:rsidR="00525CE9" w:rsidRPr="00600688" w:rsidRDefault="00525CE9" w:rsidP="00525CE9">
      <w:pPr>
        <w:rPr>
          <w:lang w:val="en-US"/>
        </w:rPr>
      </w:pPr>
      <w:r w:rsidRPr="00600688">
        <w:rPr>
          <w:lang w:val="en-US"/>
        </w:rPr>
        <w:t>Condition for additional sidelink RLC bearer addition</w:t>
      </w:r>
      <w:r>
        <w:rPr>
          <w:lang w:val="en-US"/>
        </w:rPr>
        <w:t xml:space="preserve"> in Clause 5.8.9.1a.6</w:t>
      </w:r>
      <w:r w:rsidRPr="00600688">
        <w:rPr>
          <w:lang w:val="en-US"/>
        </w:rPr>
        <w:t>:</w:t>
      </w:r>
    </w:p>
    <w:tbl>
      <w:tblPr>
        <w:tblStyle w:val="TableGrid"/>
        <w:tblW w:w="0" w:type="auto"/>
        <w:tblLook w:val="04A0" w:firstRow="1" w:lastRow="0" w:firstColumn="1" w:lastColumn="0" w:noHBand="0" w:noVBand="1"/>
      </w:tblPr>
      <w:tblGrid>
        <w:gridCol w:w="9631"/>
      </w:tblGrid>
      <w:tr w:rsidR="00525CE9" w:rsidRPr="00600688" w14:paraId="13289687" w14:textId="77777777" w:rsidTr="006E1C35">
        <w:tc>
          <w:tcPr>
            <w:tcW w:w="9631" w:type="dxa"/>
            <w:shd w:val="clear" w:color="auto" w:fill="F2F2F2" w:themeFill="background1" w:themeFillShade="F2"/>
          </w:tcPr>
          <w:p w14:paraId="088E9D6B" w14:textId="77777777" w:rsidR="00525CE9" w:rsidRPr="00600688" w:rsidRDefault="00525CE9" w:rsidP="006E1C35">
            <w:pPr>
              <w:overflowPunct w:val="0"/>
              <w:autoSpaceDE w:val="0"/>
              <w:autoSpaceDN w:val="0"/>
              <w:adjustRightInd w:val="0"/>
              <w:textAlignment w:val="baseline"/>
              <w:rPr>
                <w:noProof/>
                <w:lang w:val="en-US" w:eastAsia="ja-JP"/>
              </w:rPr>
            </w:pPr>
            <w:r w:rsidRPr="00600688">
              <w:rPr>
                <w:lang w:val="en-US" w:eastAsia="ja-JP"/>
              </w:rPr>
              <w:t>For</w:t>
            </w:r>
            <w:r w:rsidRPr="00600688">
              <w:rPr>
                <w:lang w:val="en-US" w:eastAsia="zh-CN"/>
              </w:rPr>
              <w:t xml:space="preserve"> </w:t>
            </w:r>
            <w:r w:rsidRPr="00600688">
              <w:rPr>
                <w:noProof/>
                <w:lang w:val="en-US" w:eastAsia="zh-CN"/>
              </w:rPr>
              <w:t>NR</w:t>
            </w:r>
            <w:r w:rsidRPr="00600688">
              <w:rPr>
                <w:noProof/>
                <w:lang w:val="en-US" w:eastAsia="ja-JP"/>
              </w:rPr>
              <w:t xml:space="preserve"> sidelink communication, additional sidelink RLC bearer </w:t>
            </w:r>
            <w:r w:rsidRPr="00600688">
              <w:rPr>
                <w:rFonts w:eastAsia="MS Mincho"/>
                <w:noProof/>
                <w:lang w:val="en-US" w:eastAsia="ja-JP"/>
              </w:rPr>
              <w:t>addition</w:t>
            </w:r>
            <w:r w:rsidRPr="00600688">
              <w:rPr>
                <w:noProof/>
                <w:lang w:val="en-US" w:eastAsia="ja-JP"/>
              </w:rPr>
              <w:t xml:space="preserve"> is initiated </w:t>
            </w:r>
            <w:r w:rsidRPr="005556A4">
              <w:rPr>
                <w:noProof/>
                <w:lang w:val="en-US" w:eastAsia="ja-JP"/>
              </w:rPr>
              <w:t>only</w:t>
            </w:r>
            <w:r w:rsidRPr="00600688">
              <w:rPr>
                <w:noProof/>
                <w:lang w:val="en-US" w:eastAsia="ja-JP"/>
              </w:rPr>
              <w:t xml:space="preserve"> in the following cases:</w:t>
            </w:r>
          </w:p>
          <w:p w14:paraId="6239C1C0" w14:textId="77777777" w:rsidR="00525CE9" w:rsidRPr="00600688" w:rsidRDefault="00525CE9" w:rsidP="006E1C35">
            <w:pPr>
              <w:overflowPunct w:val="0"/>
              <w:autoSpaceDE w:val="0"/>
              <w:autoSpaceDN w:val="0"/>
              <w:adjustRightInd w:val="0"/>
              <w:ind w:left="568" w:hanging="284"/>
              <w:textAlignment w:val="baseline"/>
              <w:rPr>
                <w:iCs/>
                <w:noProof/>
                <w:lang w:val="en-US" w:eastAsia="ja-JP"/>
              </w:rPr>
            </w:pPr>
            <w:r w:rsidRPr="00600688">
              <w:rPr>
                <w:noProof/>
                <w:lang w:val="en-US" w:eastAsia="ja-JP"/>
              </w:rPr>
              <w:t>1&gt;</w:t>
            </w:r>
            <w:r w:rsidRPr="00600688">
              <w:rPr>
                <w:noProof/>
                <w:lang w:val="en-US" w:eastAsia="ja-JP"/>
              </w:rPr>
              <w:tab/>
              <w:t xml:space="preserve">for sidelink DRB, </w:t>
            </w:r>
            <w:r w:rsidRPr="00600688">
              <w:rPr>
                <w:iCs/>
                <w:noProof/>
                <w:lang w:val="en-US" w:eastAsia="ja-JP"/>
              </w:rPr>
              <w:t xml:space="preserve">if </w:t>
            </w:r>
            <w:r w:rsidRPr="00600688">
              <w:rPr>
                <w:i/>
                <w:noProof/>
                <w:lang w:val="en-US" w:eastAsia="ja-JP"/>
              </w:rPr>
              <w:t>SL-RLC-BearerConfig</w:t>
            </w:r>
            <w:r w:rsidRPr="00600688">
              <w:rPr>
                <w:rFonts w:ascii="Courier New" w:hAnsi="Courier New"/>
                <w:noProof/>
                <w:sz w:val="16"/>
                <w:lang w:val="en-US" w:eastAsia="en-GB"/>
              </w:rPr>
              <w:t xml:space="preserve"> </w:t>
            </w:r>
            <w:r w:rsidRPr="00600688">
              <w:rPr>
                <w:noProof/>
                <w:lang w:val="en-US" w:eastAsia="ja-JP"/>
              </w:rPr>
              <w:t>is</w:t>
            </w:r>
            <w:r w:rsidRPr="00600688">
              <w:rPr>
                <w:rFonts w:ascii="Courier New" w:hAnsi="Courier New"/>
                <w:noProof/>
                <w:sz w:val="16"/>
                <w:lang w:val="en-US" w:eastAsia="en-GB"/>
              </w:rPr>
              <w:t xml:space="preserve"> </w:t>
            </w:r>
            <w:r w:rsidRPr="00600688">
              <w:rPr>
                <w:noProof/>
                <w:lang w:val="en-US" w:eastAsia="ja-JP"/>
              </w:rPr>
              <w:t xml:space="preserve">received in </w:t>
            </w:r>
            <w:r w:rsidRPr="00600688">
              <w:rPr>
                <w:i/>
                <w:iCs/>
                <w:noProof/>
                <w:lang w:val="en-US" w:eastAsia="ja-JP"/>
              </w:rPr>
              <w:t>sl-RLC-BearerToAddModList</w:t>
            </w:r>
            <w:r w:rsidRPr="00600688">
              <w:rPr>
                <w:noProof/>
                <w:lang w:val="en-US" w:eastAsia="ja-JP"/>
              </w:rPr>
              <w:t xml:space="preserve"> in the </w:t>
            </w:r>
            <w:r w:rsidRPr="00600688">
              <w:rPr>
                <w:i/>
                <w:noProof/>
                <w:lang w:val="en-US" w:eastAsia="ja-JP"/>
              </w:rPr>
              <w:t>RRCReconfigurationSidelink</w:t>
            </w:r>
            <w:r w:rsidRPr="00600688">
              <w:rPr>
                <w:iCs/>
                <w:noProof/>
                <w:lang w:val="en-US" w:eastAsia="ja-JP"/>
              </w:rPr>
              <w:t xml:space="preserve"> for a </w:t>
            </w:r>
            <w:r w:rsidRPr="00600688">
              <w:rPr>
                <w:i/>
                <w:noProof/>
                <w:lang w:val="en-US" w:eastAsia="ja-JP"/>
              </w:rPr>
              <w:t>slrb-PC5-ConfigIndex</w:t>
            </w:r>
            <w:r w:rsidRPr="00600688">
              <w:rPr>
                <w:iCs/>
                <w:noProof/>
                <w:lang w:val="en-US" w:eastAsia="ja-JP"/>
              </w:rPr>
              <w:t>; or</w:t>
            </w:r>
          </w:p>
          <w:p w14:paraId="5CCABF36" w14:textId="77777777" w:rsidR="00525CE9" w:rsidRPr="00600688" w:rsidRDefault="00525CE9" w:rsidP="006E1C35">
            <w:pPr>
              <w:overflowPunct w:val="0"/>
              <w:autoSpaceDE w:val="0"/>
              <w:autoSpaceDN w:val="0"/>
              <w:adjustRightInd w:val="0"/>
              <w:ind w:left="568" w:hanging="284"/>
              <w:textAlignment w:val="baseline"/>
              <w:rPr>
                <w:iCs/>
                <w:noProof/>
                <w:lang w:val="en-US" w:eastAsia="ja-JP"/>
              </w:rPr>
            </w:pPr>
            <w:r w:rsidRPr="00A56ED5">
              <w:rPr>
                <w:noProof/>
                <w:highlight w:val="green"/>
                <w:lang w:val="en-US" w:eastAsia="ja-JP"/>
              </w:rPr>
              <w:t>1&gt;</w:t>
            </w:r>
            <w:r w:rsidRPr="00600688">
              <w:rPr>
                <w:noProof/>
                <w:lang w:val="en-US" w:eastAsia="ja-JP"/>
              </w:rPr>
              <w:tab/>
              <w:t xml:space="preserve">for sidelink DRB, if </w:t>
            </w:r>
            <w:r w:rsidRPr="00600688">
              <w:rPr>
                <w:i/>
                <w:noProof/>
                <w:lang w:val="en-US" w:eastAsia="ja-JP"/>
              </w:rPr>
              <w:t>SL-RLC-BearerConfig</w:t>
            </w:r>
            <w:r w:rsidRPr="00600688">
              <w:rPr>
                <w:rFonts w:ascii="Courier New" w:hAnsi="Courier New"/>
                <w:noProof/>
                <w:sz w:val="16"/>
                <w:lang w:val="en-US" w:eastAsia="en-GB"/>
              </w:rPr>
              <w:t xml:space="preserve"> </w:t>
            </w:r>
            <w:r w:rsidRPr="00600688">
              <w:rPr>
                <w:noProof/>
                <w:lang w:val="en-US" w:eastAsia="ja-JP"/>
              </w:rPr>
              <w:t>is</w:t>
            </w:r>
            <w:r w:rsidRPr="00600688">
              <w:rPr>
                <w:rFonts w:ascii="Courier New" w:hAnsi="Courier New"/>
                <w:noProof/>
                <w:sz w:val="16"/>
                <w:lang w:val="en-US" w:eastAsia="en-GB"/>
              </w:rPr>
              <w:t xml:space="preserve"> </w:t>
            </w:r>
            <w:r w:rsidRPr="00600688">
              <w:rPr>
                <w:noProof/>
                <w:lang w:val="en-US" w:eastAsia="ja-JP"/>
              </w:rPr>
              <w:t xml:space="preserve">received in </w:t>
            </w:r>
            <w:r w:rsidRPr="00600688">
              <w:rPr>
                <w:i/>
                <w:noProof/>
                <w:lang w:val="en-US" w:eastAsia="ja-JP"/>
              </w:rPr>
              <w:t>sl-RLC-BearerToAddModListSizeExt</w:t>
            </w:r>
            <w:r w:rsidRPr="00600688">
              <w:rPr>
                <w:iCs/>
                <w:noProof/>
                <w:lang w:val="en-US" w:eastAsia="ja-JP"/>
              </w:rPr>
              <w:t xml:space="preserve"> in </w:t>
            </w:r>
            <w:r w:rsidRPr="00600688">
              <w:rPr>
                <w:i/>
                <w:noProof/>
                <w:lang w:val="en-US" w:eastAsia="ja-JP"/>
              </w:rPr>
              <w:t>sl-ConfigDedicatedNR</w:t>
            </w:r>
            <w:r w:rsidRPr="00600688">
              <w:rPr>
                <w:iCs/>
                <w:noProof/>
                <w:lang w:val="en-US" w:eastAsia="ja-JP"/>
              </w:rPr>
              <w:t xml:space="preserve"> for a </w:t>
            </w:r>
            <w:r w:rsidRPr="00600688">
              <w:rPr>
                <w:i/>
                <w:noProof/>
                <w:lang w:val="en-US" w:eastAsia="ja-JP"/>
              </w:rPr>
              <w:t>sl-ServedRadioBearer</w:t>
            </w:r>
            <w:r w:rsidRPr="00600688">
              <w:rPr>
                <w:iCs/>
                <w:noProof/>
                <w:lang w:val="en-US" w:eastAsia="ja-JP"/>
              </w:rPr>
              <w:t xml:space="preserve">, and if the </w:t>
            </w:r>
            <w:r w:rsidRPr="00600688">
              <w:rPr>
                <w:i/>
                <w:noProof/>
                <w:lang w:val="en-US" w:eastAsia="ja-JP"/>
              </w:rPr>
              <w:t>SL-TxProfile</w:t>
            </w:r>
            <w:r w:rsidRPr="00600688">
              <w:rPr>
                <w:iCs/>
                <w:noProof/>
                <w:lang w:val="en-US" w:eastAsia="ja-JP"/>
              </w:rPr>
              <w:t xml:space="preserve"> of the associated QoS flow(s) for the </w:t>
            </w:r>
            <w:r w:rsidRPr="00600688">
              <w:rPr>
                <w:i/>
                <w:noProof/>
                <w:lang w:val="en-US" w:eastAsia="ja-JP"/>
              </w:rPr>
              <w:t>sl-ServedRadioBearer</w:t>
            </w:r>
            <w:r w:rsidRPr="00600688">
              <w:rPr>
                <w:iCs/>
                <w:noProof/>
                <w:lang w:val="en-US" w:eastAsia="ja-JP"/>
              </w:rPr>
              <w:t xml:space="preserve"> indicates </w:t>
            </w:r>
            <w:r w:rsidRPr="00600688">
              <w:rPr>
                <w:i/>
                <w:noProof/>
                <w:lang w:val="en-US" w:eastAsia="ja-JP"/>
              </w:rPr>
              <w:t>backwardsIncompatible</w:t>
            </w:r>
            <w:r w:rsidRPr="00600688">
              <w:rPr>
                <w:iCs/>
                <w:noProof/>
                <w:lang w:val="en-US" w:eastAsia="ja-JP"/>
              </w:rPr>
              <w:t>; or</w:t>
            </w:r>
          </w:p>
          <w:p w14:paraId="69165A00" w14:textId="77777777" w:rsidR="00525CE9" w:rsidRPr="00A56ED5" w:rsidRDefault="00525CE9" w:rsidP="006E1C35">
            <w:pPr>
              <w:overflowPunct w:val="0"/>
              <w:autoSpaceDE w:val="0"/>
              <w:autoSpaceDN w:val="0"/>
              <w:adjustRightInd w:val="0"/>
              <w:ind w:left="568" w:hanging="284"/>
              <w:textAlignment w:val="baseline"/>
              <w:rPr>
                <w:iCs/>
                <w:noProof/>
                <w:lang w:val="en-US" w:eastAsia="ja-JP"/>
              </w:rPr>
            </w:pPr>
            <w:r w:rsidRPr="00A56ED5">
              <w:rPr>
                <w:noProof/>
                <w:highlight w:val="green"/>
                <w:lang w:val="en-US" w:eastAsia="ja-JP"/>
              </w:rPr>
              <w:t>1&gt;</w:t>
            </w:r>
            <w:r w:rsidRPr="00600688">
              <w:rPr>
                <w:noProof/>
                <w:lang w:val="en-US" w:eastAsia="ja-JP"/>
              </w:rPr>
              <w:tab/>
              <w:t xml:space="preserve">for sidelink DRB, if </w:t>
            </w:r>
            <w:r w:rsidRPr="00600688">
              <w:rPr>
                <w:i/>
                <w:noProof/>
                <w:lang w:val="en-US" w:eastAsia="ja-JP"/>
              </w:rPr>
              <w:t>SL-RLC-BearerConfig</w:t>
            </w:r>
            <w:r w:rsidRPr="00600688">
              <w:rPr>
                <w:rFonts w:ascii="Courier New" w:hAnsi="Courier New"/>
                <w:noProof/>
                <w:sz w:val="16"/>
                <w:lang w:val="en-US" w:eastAsia="en-GB"/>
              </w:rPr>
              <w:t xml:space="preserve"> </w:t>
            </w:r>
            <w:r w:rsidRPr="00600688">
              <w:rPr>
                <w:noProof/>
                <w:lang w:val="en-US" w:eastAsia="ja-JP"/>
              </w:rPr>
              <w:t>is</w:t>
            </w:r>
            <w:r w:rsidRPr="00600688">
              <w:rPr>
                <w:rFonts w:ascii="Courier New" w:hAnsi="Courier New"/>
                <w:noProof/>
                <w:sz w:val="16"/>
                <w:lang w:val="en-US" w:eastAsia="en-GB"/>
              </w:rPr>
              <w:t xml:space="preserve"> </w:t>
            </w:r>
            <w:r w:rsidRPr="00600688">
              <w:rPr>
                <w:noProof/>
                <w:lang w:val="en-US" w:eastAsia="ja-JP"/>
              </w:rPr>
              <w:t xml:space="preserve">received in </w:t>
            </w:r>
            <w:r w:rsidRPr="00600688">
              <w:rPr>
                <w:i/>
                <w:noProof/>
                <w:lang w:val="en-US" w:eastAsia="ja-JP"/>
              </w:rPr>
              <w:t>sl-RLC-BearerToAddModListSizeExt</w:t>
            </w:r>
            <w:r w:rsidRPr="00600688">
              <w:rPr>
                <w:iCs/>
                <w:noProof/>
                <w:lang w:val="en-US" w:eastAsia="ja-JP"/>
              </w:rPr>
              <w:t xml:space="preserve"> in </w:t>
            </w:r>
            <w:r w:rsidRPr="00600688">
              <w:rPr>
                <w:i/>
                <w:noProof/>
                <w:lang w:val="en-US" w:eastAsia="ja-JP"/>
              </w:rPr>
              <w:t>sl-ConfigDedicatedNR</w:t>
            </w:r>
            <w:r w:rsidRPr="00600688">
              <w:rPr>
                <w:iCs/>
                <w:noProof/>
                <w:lang w:val="en-US" w:eastAsia="ja-JP"/>
              </w:rPr>
              <w:t xml:space="preserve"> for a </w:t>
            </w:r>
            <w:r w:rsidRPr="00600688">
              <w:rPr>
                <w:i/>
                <w:noProof/>
                <w:lang w:val="en-US" w:eastAsia="ja-JP"/>
              </w:rPr>
              <w:t>sl-ServedRadioBearer</w:t>
            </w:r>
            <w:r w:rsidRPr="00600688">
              <w:rPr>
                <w:iCs/>
                <w:noProof/>
                <w:lang w:val="en-US" w:eastAsia="ja-JP"/>
              </w:rPr>
              <w:t xml:space="preserve">, and if the </w:t>
            </w:r>
            <w:r w:rsidRPr="00600688">
              <w:rPr>
                <w:i/>
                <w:noProof/>
                <w:lang w:val="en-US" w:eastAsia="ja-JP"/>
              </w:rPr>
              <w:t>SL-TxProfile</w:t>
            </w:r>
            <w:r w:rsidRPr="00600688">
              <w:rPr>
                <w:iCs/>
                <w:noProof/>
                <w:lang w:val="en-US" w:eastAsia="ja-JP"/>
              </w:rPr>
              <w:t xml:space="preserve"> of the associated QoS flow(s) for the </w:t>
            </w:r>
            <w:r w:rsidRPr="00A56ED5">
              <w:rPr>
                <w:i/>
                <w:noProof/>
                <w:lang w:val="en-US" w:eastAsia="ja-JP"/>
              </w:rPr>
              <w:t>sl-ServedRadioBearer</w:t>
            </w:r>
            <w:r w:rsidRPr="00A56ED5">
              <w:rPr>
                <w:iCs/>
                <w:noProof/>
                <w:lang w:val="en-US" w:eastAsia="ja-JP"/>
              </w:rPr>
              <w:t xml:space="preserve"> indicates </w:t>
            </w:r>
            <w:r w:rsidRPr="00A56ED5">
              <w:rPr>
                <w:i/>
                <w:noProof/>
                <w:lang w:val="en-US" w:eastAsia="ja-JP"/>
              </w:rPr>
              <w:t>backwardsCompatible</w:t>
            </w:r>
            <w:r w:rsidRPr="00A56ED5">
              <w:rPr>
                <w:iCs/>
                <w:noProof/>
                <w:lang w:val="en-US" w:eastAsia="ja-JP"/>
              </w:rPr>
              <w:t xml:space="preserve"> and UE decides to use PDCP duplication; or</w:t>
            </w:r>
          </w:p>
          <w:p w14:paraId="1987949C" w14:textId="77777777" w:rsidR="00525CE9" w:rsidRPr="00A56ED5" w:rsidRDefault="00525CE9" w:rsidP="006E1C35">
            <w:pPr>
              <w:overflowPunct w:val="0"/>
              <w:autoSpaceDE w:val="0"/>
              <w:autoSpaceDN w:val="0"/>
              <w:adjustRightInd w:val="0"/>
              <w:ind w:left="568" w:hanging="284"/>
              <w:textAlignment w:val="baseline"/>
              <w:rPr>
                <w:iCs/>
                <w:noProof/>
                <w:lang w:val="en-US" w:eastAsia="ja-JP"/>
              </w:rPr>
            </w:pPr>
            <w:r w:rsidRPr="00A56ED5">
              <w:rPr>
                <w:iCs/>
                <w:noProof/>
                <w:highlight w:val="green"/>
                <w:lang w:val="en-US" w:eastAsia="zh-CN"/>
              </w:rPr>
              <w:t>1&gt;</w:t>
            </w:r>
            <w:r w:rsidRPr="00A56ED5">
              <w:rPr>
                <w:iCs/>
                <w:noProof/>
                <w:lang w:val="en-US" w:eastAsia="zh-CN"/>
              </w:rPr>
              <w:tab/>
            </w:r>
            <w:r w:rsidRPr="00A56ED5">
              <w:rPr>
                <w:noProof/>
                <w:lang w:val="en-US" w:eastAsia="ja-JP"/>
              </w:rPr>
              <w:t xml:space="preserve">for sidelink DRB, </w:t>
            </w:r>
            <w:r w:rsidRPr="00A56ED5">
              <w:rPr>
                <w:iCs/>
                <w:noProof/>
                <w:lang w:val="en-US" w:eastAsia="zh-CN"/>
              </w:rPr>
              <w:t xml:space="preserve">if </w:t>
            </w:r>
            <w:r w:rsidRPr="00A56ED5">
              <w:rPr>
                <w:i/>
                <w:noProof/>
                <w:lang w:val="en-US" w:eastAsia="ja-JP"/>
              </w:rPr>
              <w:t>SL-RLC-BearerConfig</w:t>
            </w:r>
            <w:r w:rsidRPr="00A56ED5">
              <w:rPr>
                <w:rFonts w:ascii="Courier New" w:hAnsi="Courier New"/>
                <w:noProof/>
                <w:sz w:val="16"/>
                <w:lang w:val="en-US" w:eastAsia="en-GB"/>
              </w:rPr>
              <w:t xml:space="preserve"> </w:t>
            </w:r>
            <w:r w:rsidRPr="00A56ED5">
              <w:rPr>
                <w:noProof/>
                <w:lang w:val="en-US" w:eastAsia="ja-JP"/>
              </w:rPr>
              <w:t>is</w:t>
            </w:r>
            <w:r w:rsidRPr="00A56ED5">
              <w:rPr>
                <w:rFonts w:ascii="Courier New" w:hAnsi="Courier New"/>
                <w:noProof/>
                <w:sz w:val="16"/>
                <w:lang w:val="en-US" w:eastAsia="en-GB"/>
              </w:rPr>
              <w:t xml:space="preserve"> </w:t>
            </w:r>
            <w:r w:rsidRPr="00A56ED5">
              <w:rPr>
                <w:noProof/>
                <w:lang w:val="en-US" w:eastAsia="ja-JP"/>
              </w:rPr>
              <w:t xml:space="preserve">received in </w:t>
            </w:r>
            <w:r w:rsidRPr="00A56ED5">
              <w:rPr>
                <w:i/>
                <w:iCs/>
                <w:noProof/>
                <w:lang w:val="en-US" w:eastAsia="ja-JP"/>
              </w:rPr>
              <w:t xml:space="preserve">sl-RLC-BearerConfigListSizeExt </w:t>
            </w:r>
            <w:r w:rsidRPr="00A56ED5">
              <w:rPr>
                <w:noProof/>
                <w:lang w:val="en-US" w:eastAsia="ja-JP"/>
              </w:rPr>
              <w:t xml:space="preserve">in </w:t>
            </w:r>
            <w:r w:rsidRPr="00A56ED5">
              <w:rPr>
                <w:i/>
                <w:noProof/>
                <w:lang w:val="en-US" w:eastAsia="ja-JP"/>
              </w:rPr>
              <w:t>SIB12</w:t>
            </w:r>
            <w:r w:rsidRPr="00A56ED5">
              <w:rPr>
                <w:iCs/>
                <w:noProof/>
                <w:lang w:val="en-US" w:eastAsia="ja-JP"/>
              </w:rPr>
              <w:t xml:space="preserve"> or in </w:t>
            </w:r>
            <w:r w:rsidRPr="00A56ED5">
              <w:rPr>
                <w:i/>
                <w:noProof/>
                <w:lang w:val="en-US" w:eastAsia="ja-JP"/>
              </w:rPr>
              <w:t>SidelinkPreconfigNR</w:t>
            </w:r>
            <w:r w:rsidRPr="00A56ED5">
              <w:rPr>
                <w:iCs/>
                <w:noProof/>
                <w:lang w:val="en-US" w:eastAsia="ja-JP"/>
              </w:rPr>
              <w:t xml:space="preserve"> for a </w:t>
            </w:r>
            <w:r w:rsidRPr="00A56ED5">
              <w:rPr>
                <w:i/>
                <w:noProof/>
                <w:lang w:val="en-US" w:eastAsia="ja-JP"/>
              </w:rPr>
              <w:t>sl-ServedRadioBearer</w:t>
            </w:r>
            <w:r w:rsidRPr="00A56ED5">
              <w:rPr>
                <w:iCs/>
                <w:noProof/>
                <w:lang w:val="en-US" w:eastAsia="ja-JP"/>
              </w:rPr>
              <w:t xml:space="preserve">, and if the </w:t>
            </w:r>
            <w:r w:rsidRPr="00A56ED5">
              <w:rPr>
                <w:i/>
                <w:noProof/>
                <w:lang w:val="en-US" w:eastAsia="ja-JP"/>
              </w:rPr>
              <w:t>SL-TxProfile</w:t>
            </w:r>
            <w:r w:rsidRPr="00A56ED5">
              <w:rPr>
                <w:iCs/>
                <w:noProof/>
                <w:lang w:val="en-US" w:eastAsia="ja-JP"/>
              </w:rPr>
              <w:t xml:space="preserve"> of the associated QoS flow(s) for the </w:t>
            </w:r>
            <w:r w:rsidRPr="00A56ED5">
              <w:rPr>
                <w:i/>
                <w:noProof/>
                <w:lang w:val="en-US" w:eastAsia="ja-JP"/>
              </w:rPr>
              <w:t>sl-ServedRadioBearer</w:t>
            </w:r>
            <w:r w:rsidRPr="00A56ED5">
              <w:rPr>
                <w:iCs/>
                <w:noProof/>
                <w:lang w:val="en-US" w:eastAsia="ja-JP"/>
              </w:rPr>
              <w:t xml:space="preserve"> indicates </w:t>
            </w:r>
            <w:r w:rsidRPr="00A56ED5">
              <w:rPr>
                <w:i/>
                <w:noProof/>
                <w:lang w:val="en-US" w:eastAsia="ja-JP"/>
              </w:rPr>
              <w:t>backwardsIncompatible</w:t>
            </w:r>
            <w:r w:rsidRPr="00A56ED5">
              <w:rPr>
                <w:iCs/>
                <w:noProof/>
                <w:lang w:val="en-US" w:eastAsia="ja-JP"/>
              </w:rPr>
              <w:t>; or</w:t>
            </w:r>
          </w:p>
          <w:p w14:paraId="015CD9A6" w14:textId="77777777" w:rsidR="00525CE9" w:rsidRPr="00A56ED5" w:rsidRDefault="00525CE9" w:rsidP="006E1C35">
            <w:pPr>
              <w:overflowPunct w:val="0"/>
              <w:autoSpaceDE w:val="0"/>
              <w:autoSpaceDN w:val="0"/>
              <w:adjustRightInd w:val="0"/>
              <w:ind w:left="568" w:hanging="284"/>
              <w:textAlignment w:val="baseline"/>
              <w:rPr>
                <w:iCs/>
                <w:lang w:val="en-US" w:eastAsia="ja-JP"/>
              </w:rPr>
            </w:pPr>
            <w:r w:rsidRPr="00A56ED5">
              <w:rPr>
                <w:iCs/>
                <w:noProof/>
                <w:highlight w:val="green"/>
                <w:lang w:val="en-US" w:eastAsia="zh-CN"/>
              </w:rPr>
              <w:t>1&gt;</w:t>
            </w:r>
            <w:r w:rsidRPr="00A56ED5">
              <w:rPr>
                <w:iCs/>
                <w:noProof/>
                <w:lang w:val="en-US" w:eastAsia="zh-CN"/>
              </w:rPr>
              <w:tab/>
            </w:r>
            <w:r w:rsidRPr="00A56ED5">
              <w:rPr>
                <w:noProof/>
                <w:lang w:val="en-US" w:eastAsia="ja-JP"/>
              </w:rPr>
              <w:t xml:space="preserve">for sidelink DRB, </w:t>
            </w:r>
            <w:r w:rsidRPr="00A56ED5">
              <w:rPr>
                <w:iCs/>
                <w:noProof/>
                <w:lang w:val="en-US" w:eastAsia="zh-CN"/>
              </w:rPr>
              <w:t xml:space="preserve">if </w:t>
            </w:r>
            <w:r w:rsidRPr="00A56ED5">
              <w:rPr>
                <w:i/>
                <w:noProof/>
                <w:lang w:val="en-US" w:eastAsia="ja-JP"/>
              </w:rPr>
              <w:t>SL-RLC-BearerConfig</w:t>
            </w:r>
            <w:r w:rsidRPr="00A56ED5">
              <w:rPr>
                <w:rFonts w:ascii="Courier New" w:hAnsi="Courier New"/>
                <w:noProof/>
                <w:sz w:val="16"/>
                <w:lang w:val="en-US" w:eastAsia="en-GB"/>
              </w:rPr>
              <w:t xml:space="preserve"> </w:t>
            </w:r>
            <w:r w:rsidRPr="00A56ED5">
              <w:rPr>
                <w:noProof/>
                <w:lang w:val="en-US" w:eastAsia="ja-JP"/>
              </w:rPr>
              <w:t>is</w:t>
            </w:r>
            <w:r w:rsidRPr="00A56ED5">
              <w:rPr>
                <w:rFonts w:ascii="Courier New" w:hAnsi="Courier New"/>
                <w:noProof/>
                <w:sz w:val="16"/>
                <w:lang w:val="en-US" w:eastAsia="en-GB"/>
              </w:rPr>
              <w:t xml:space="preserve"> </w:t>
            </w:r>
            <w:r w:rsidRPr="00A56ED5">
              <w:rPr>
                <w:noProof/>
                <w:lang w:val="en-US" w:eastAsia="ja-JP"/>
              </w:rPr>
              <w:t xml:space="preserve">received in </w:t>
            </w:r>
            <w:r w:rsidRPr="00A56ED5">
              <w:rPr>
                <w:i/>
                <w:iCs/>
                <w:noProof/>
                <w:lang w:val="en-US" w:eastAsia="ja-JP"/>
              </w:rPr>
              <w:t xml:space="preserve">sl-RLC-BearerConfigListSizeExt </w:t>
            </w:r>
            <w:r w:rsidRPr="00A56ED5">
              <w:rPr>
                <w:noProof/>
                <w:lang w:val="en-US" w:eastAsia="ja-JP"/>
              </w:rPr>
              <w:t xml:space="preserve">in </w:t>
            </w:r>
            <w:r w:rsidRPr="00A56ED5">
              <w:rPr>
                <w:i/>
                <w:noProof/>
                <w:lang w:val="en-US" w:eastAsia="ja-JP"/>
              </w:rPr>
              <w:t>SIB12</w:t>
            </w:r>
            <w:r w:rsidRPr="00A56ED5">
              <w:rPr>
                <w:iCs/>
                <w:noProof/>
                <w:lang w:val="en-US" w:eastAsia="ja-JP"/>
              </w:rPr>
              <w:t xml:space="preserve"> or in </w:t>
            </w:r>
            <w:r w:rsidRPr="00A56ED5">
              <w:rPr>
                <w:i/>
                <w:noProof/>
                <w:lang w:val="en-US" w:eastAsia="ja-JP"/>
              </w:rPr>
              <w:t>SidelinkPreconfigNR</w:t>
            </w:r>
            <w:r w:rsidRPr="00A56ED5">
              <w:rPr>
                <w:iCs/>
                <w:noProof/>
                <w:lang w:val="en-US" w:eastAsia="ja-JP"/>
              </w:rPr>
              <w:t xml:space="preserve"> for a </w:t>
            </w:r>
            <w:r w:rsidRPr="00A56ED5">
              <w:rPr>
                <w:i/>
                <w:noProof/>
                <w:lang w:val="en-US" w:eastAsia="ja-JP"/>
              </w:rPr>
              <w:t>sl-ServedRadioBearer</w:t>
            </w:r>
            <w:r w:rsidRPr="00A56ED5">
              <w:rPr>
                <w:iCs/>
                <w:noProof/>
                <w:lang w:val="en-US" w:eastAsia="ja-JP"/>
              </w:rPr>
              <w:t xml:space="preserve">, and if the </w:t>
            </w:r>
            <w:r w:rsidRPr="00A56ED5">
              <w:rPr>
                <w:i/>
                <w:noProof/>
                <w:lang w:val="en-US" w:eastAsia="ja-JP"/>
              </w:rPr>
              <w:t>SL-TxProfile</w:t>
            </w:r>
            <w:r w:rsidRPr="00A56ED5">
              <w:rPr>
                <w:iCs/>
                <w:noProof/>
                <w:lang w:val="en-US" w:eastAsia="ja-JP"/>
              </w:rPr>
              <w:t xml:space="preserve"> of the associated QoS flow(s) for the </w:t>
            </w:r>
            <w:r w:rsidRPr="00A56ED5">
              <w:rPr>
                <w:i/>
                <w:noProof/>
                <w:lang w:val="en-US" w:eastAsia="ja-JP"/>
              </w:rPr>
              <w:t>sl-ServedRadioBearer</w:t>
            </w:r>
            <w:r w:rsidRPr="00A56ED5">
              <w:rPr>
                <w:iCs/>
                <w:noProof/>
                <w:lang w:val="en-US" w:eastAsia="ja-JP"/>
              </w:rPr>
              <w:t xml:space="preserve"> indicates </w:t>
            </w:r>
            <w:r w:rsidRPr="00A56ED5">
              <w:rPr>
                <w:i/>
                <w:noProof/>
                <w:lang w:val="en-US" w:eastAsia="ja-JP"/>
              </w:rPr>
              <w:t>backwardsCompatible</w:t>
            </w:r>
            <w:r w:rsidRPr="00A56ED5">
              <w:rPr>
                <w:iCs/>
                <w:noProof/>
                <w:lang w:val="en-US" w:eastAsia="ja-JP"/>
              </w:rPr>
              <w:t xml:space="preserve"> and UE decides to use PDCP </w:t>
            </w:r>
            <w:proofErr w:type="gramStart"/>
            <w:r w:rsidRPr="00A56ED5">
              <w:rPr>
                <w:iCs/>
                <w:noProof/>
                <w:lang w:val="en-US" w:eastAsia="ja-JP"/>
              </w:rPr>
              <w:t>duplication</w:t>
            </w:r>
            <w:r w:rsidRPr="00A56ED5">
              <w:rPr>
                <w:iCs/>
                <w:lang w:val="en-US" w:eastAsia="ja-JP"/>
              </w:rPr>
              <w:t>;</w:t>
            </w:r>
            <w:proofErr w:type="gramEnd"/>
            <w:r w:rsidRPr="00A56ED5">
              <w:rPr>
                <w:iCs/>
                <w:lang w:val="en-US" w:eastAsia="ja-JP"/>
              </w:rPr>
              <w:t xml:space="preserve"> </w:t>
            </w:r>
          </w:p>
          <w:p w14:paraId="621678E3" w14:textId="77777777" w:rsidR="00525CE9" w:rsidRPr="00600688" w:rsidRDefault="00525CE9" w:rsidP="006E1C35">
            <w:pPr>
              <w:overflowPunct w:val="0"/>
              <w:autoSpaceDE w:val="0"/>
              <w:autoSpaceDN w:val="0"/>
              <w:adjustRightInd w:val="0"/>
              <w:ind w:left="568" w:hanging="284"/>
              <w:textAlignment w:val="baseline"/>
              <w:rPr>
                <w:iCs/>
                <w:noProof/>
                <w:lang w:val="en-US" w:eastAsia="zh-CN"/>
              </w:rPr>
            </w:pPr>
            <w:r w:rsidRPr="00A626C5">
              <w:rPr>
                <w:iCs/>
                <w:noProof/>
                <w:highlight w:val="cyan"/>
                <w:lang w:val="en-US" w:eastAsia="zh-CN"/>
              </w:rPr>
              <w:t>1&gt;</w:t>
            </w:r>
            <w:r w:rsidRPr="00A56ED5">
              <w:rPr>
                <w:iCs/>
                <w:noProof/>
                <w:lang w:val="en-US" w:eastAsia="zh-CN"/>
              </w:rPr>
              <w:tab/>
            </w:r>
            <w:r w:rsidRPr="00A56ED5">
              <w:rPr>
                <w:noProof/>
                <w:lang w:val="en-US" w:eastAsia="ja-JP"/>
              </w:rPr>
              <w:t xml:space="preserve">for sidelink SRB, </w:t>
            </w:r>
            <w:r w:rsidRPr="00A56ED5">
              <w:rPr>
                <w:iCs/>
                <w:noProof/>
                <w:lang w:val="en-US" w:eastAsia="zh-CN"/>
              </w:rPr>
              <w:t xml:space="preserve">if </w:t>
            </w:r>
            <w:r w:rsidRPr="00A56ED5">
              <w:rPr>
                <w:iCs/>
                <w:lang w:val="en-US" w:eastAsia="ja-JP"/>
              </w:rPr>
              <w:t>UE decides to use</w:t>
            </w:r>
            <w:r w:rsidRPr="00600688">
              <w:rPr>
                <w:iCs/>
                <w:lang w:val="en-US" w:eastAsia="ja-JP"/>
              </w:rPr>
              <w:t xml:space="preserve"> PDCP duplication; </w:t>
            </w:r>
          </w:p>
        </w:tc>
      </w:tr>
    </w:tbl>
    <w:p w14:paraId="172373DD" w14:textId="77777777" w:rsidR="00525CE9" w:rsidRPr="00600688" w:rsidRDefault="00525CE9" w:rsidP="00525CE9">
      <w:pPr>
        <w:rPr>
          <w:lang w:val="en-US"/>
        </w:rPr>
      </w:pPr>
    </w:p>
    <w:p w14:paraId="4620AF50" w14:textId="77777777" w:rsidR="00525CE9" w:rsidRPr="00600688" w:rsidRDefault="00525CE9" w:rsidP="00525CE9">
      <w:pPr>
        <w:rPr>
          <w:lang w:val="en-US"/>
        </w:rPr>
      </w:pPr>
      <w:r w:rsidRPr="00600688">
        <w:rPr>
          <w:lang w:val="en-US"/>
        </w:rPr>
        <w:t>Condition for additional sidelink RLC bearer release</w:t>
      </w:r>
      <w:r w:rsidRPr="00780080">
        <w:rPr>
          <w:lang w:val="en-US"/>
        </w:rPr>
        <w:t xml:space="preserve"> </w:t>
      </w:r>
      <w:r>
        <w:rPr>
          <w:lang w:val="en-US"/>
        </w:rPr>
        <w:t>in Clause 5.8.9.1a.5</w:t>
      </w:r>
      <w:r w:rsidRPr="00600688">
        <w:rPr>
          <w:lang w:val="en-US"/>
        </w:rPr>
        <w:t>:</w:t>
      </w:r>
    </w:p>
    <w:tbl>
      <w:tblPr>
        <w:tblStyle w:val="TableGrid"/>
        <w:tblW w:w="0" w:type="auto"/>
        <w:tblLook w:val="04A0" w:firstRow="1" w:lastRow="0" w:firstColumn="1" w:lastColumn="0" w:noHBand="0" w:noVBand="1"/>
      </w:tblPr>
      <w:tblGrid>
        <w:gridCol w:w="9631"/>
      </w:tblGrid>
      <w:tr w:rsidR="00525CE9" w:rsidRPr="00600688" w14:paraId="7DCFFEDB" w14:textId="77777777" w:rsidTr="006E1C35">
        <w:tc>
          <w:tcPr>
            <w:tcW w:w="9631" w:type="dxa"/>
            <w:shd w:val="clear" w:color="auto" w:fill="F2F2F2" w:themeFill="background1" w:themeFillShade="F2"/>
          </w:tcPr>
          <w:p w14:paraId="6EF27B95" w14:textId="77777777" w:rsidR="00525CE9" w:rsidRPr="00600688" w:rsidRDefault="00525CE9" w:rsidP="006E1C35">
            <w:pPr>
              <w:overflowPunct w:val="0"/>
              <w:autoSpaceDE w:val="0"/>
              <w:autoSpaceDN w:val="0"/>
              <w:adjustRightInd w:val="0"/>
              <w:textAlignment w:val="baseline"/>
              <w:rPr>
                <w:noProof/>
                <w:lang w:val="en-US" w:eastAsia="ja-JP"/>
              </w:rPr>
            </w:pPr>
            <w:r w:rsidRPr="00600688">
              <w:rPr>
                <w:lang w:val="en-US" w:eastAsia="ja-JP"/>
              </w:rPr>
              <w:t>For</w:t>
            </w:r>
            <w:r w:rsidRPr="00600688">
              <w:rPr>
                <w:lang w:val="en-US" w:eastAsia="zh-CN"/>
              </w:rPr>
              <w:t xml:space="preserve"> </w:t>
            </w:r>
            <w:r w:rsidRPr="00600688">
              <w:rPr>
                <w:noProof/>
                <w:lang w:val="en-US" w:eastAsia="zh-CN"/>
              </w:rPr>
              <w:t>NR</w:t>
            </w:r>
            <w:r w:rsidRPr="00600688">
              <w:rPr>
                <w:noProof/>
                <w:lang w:val="en-US" w:eastAsia="ja-JP"/>
              </w:rPr>
              <w:t xml:space="preserve"> sidelink communication, additional sidelink RLC bearer release is initiated in the following cases:</w:t>
            </w:r>
          </w:p>
          <w:p w14:paraId="677BF611" w14:textId="77777777" w:rsidR="00525CE9" w:rsidRPr="00600688" w:rsidRDefault="00525CE9" w:rsidP="006E1C35">
            <w:pPr>
              <w:overflowPunct w:val="0"/>
              <w:autoSpaceDE w:val="0"/>
              <w:autoSpaceDN w:val="0"/>
              <w:adjustRightInd w:val="0"/>
              <w:ind w:left="568" w:hanging="284"/>
              <w:textAlignment w:val="baseline"/>
              <w:rPr>
                <w:noProof/>
                <w:lang w:val="en-US" w:eastAsia="ja-JP"/>
              </w:rPr>
            </w:pPr>
            <w:r w:rsidRPr="008227B3">
              <w:rPr>
                <w:noProof/>
                <w:highlight w:val="yellow"/>
                <w:lang w:val="en-US" w:eastAsia="ja-JP"/>
              </w:rPr>
              <w:t>1&gt;</w:t>
            </w:r>
            <w:r w:rsidRPr="00600688">
              <w:rPr>
                <w:noProof/>
                <w:lang w:val="en-US" w:eastAsia="ja-JP"/>
              </w:rPr>
              <w:tab/>
              <w:t>for sidelink DRB, the release conditions are met as in clause 5.8.9.1a.1.1 for the associated sidelink DRB; or</w:t>
            </w:r>
          </w:p>
          <w:p w14:paraId="199BDC72" w14:textId="77777777" w:rsidR="00525CE9" w:rsidRPr="00CC549E" w:rsidRDefault="00525CE9" w:rsidP="006E1C35">
            <w:pPr>
              <w:overflowPunct w:val="0"/>
              <w:autoSpaceDE w:val="0"/>
              <w:autoSpaceDN w:val="0"/>
              <w:adjustRightInd w:val="0"/>
              <w:ind w:left="568" w:hanging="284"/>
              <w:textAlignment w:val="baseline"/>
              <w:rPr>
                <w:rFonts w:eastAsiaTheme="minorEastAsia"/>
                <w:noProof/>
                <w:lang w:val="en-US" w:eastAsia="zh-CN"/>
              </w:rPr>
            </w:pPr>
            <w:r w:rsidRPr="009737EA">
              <w:rPr>
                <w:noProof/>
                <w:highlight w:val="yellow"/>
                <w:lang w:val="en-US" w:eastAsia="zh-CN"/>
              </w:rPr>
              <w:t>1&gt;</w:t>
            </w:r>
            <w:r w:rsidRPr="008227B3">
              <w:rPr>
                <w:noProof/>
                <w:lang w:val="en-US" w:eastAsia="zh-CN"/>
              </w:rPr>
              <w:tab/>
            </w:r>
            <w:r w:rsidRPr="008227B3">
              <w:rPr>
                <w:noProof/>
                <w:lang w:val="en-US" w:eastAsia="ja-JP"/>
              </w:rPr>
              <w:t>for sidelink SRB, the release conditions are met as in clause 5.8.9.1a.3 for the associated sidelink SRB; or</w:t>
            </w:r>
          </w:p>
          <w:p w14:paraId="0B64B4F8" w14:textId="77777777" w:rsidR="00525CE9" w:rsidRPr="00600688" w:rsidRDefault="00525CE9" w:rsidP="006E1C35">
            <w:pPr>
              <w:overflowPunct w:val="0"/>
              <w:autoSpaceDE w:val="0"/>
              <w:autoSpaceDN w:val="0"/>
              <w:adjustRightInd w:val="0"/>
              <w:ind w:left="568" w:hanging="284"/>
              <w:textAlignment w:val="baseline"/>
              <w:rPr>
                <w:noProof/>
                <w:lang w:val="en-US" w:eastAsia="ja-JP"/>
              </w:rPr>
            </w:pPr>
            <w:r w:rsidRPr="00A56ED5">
              <w:rPr>
                <w:noProof/>
                <w:highlight w:val="green"/>
                <w:lang w:val="en-US" w:eastAsia="ja-JP"/>
              </w:rPr>
              <w:t>1&gt;</w:t>
            </w:r>
            <w:r w:rsidRPr="00600688">
              <w:rPr>
                <w:noProof/>
                <w:lang w:val="en-US" w:eastAsia="ja-JP"/>
              </w:rPr>
              <w:tab/>
              <w:t xml:space="preserve">for sidelink DRB, if </w:t>
            </w:r>
            <w:r w:rsidRPr="00600688">
              <w:rPr>
                <w:i/>
                <w:iCs/>
                <w:noProof/>
                <w:lang w:val="en-US" w:eastAsia="ja-JP"/>
              </w:rPr>
              <w:t>SL-RLC-BearerConfigIndex</w:t>
            </w:r>
            <w:r w:rsidRPr="00600688">
              <w:rPr>
                <w:i/>
                <w:noProof/>
                <w:lang w:val="en-US" w:eastAsia="ja-JP"/>
              </w:rPr>
              <w:t xml:space="preserve"> </w:t>
            </w:r>
            <w:r w:rsidRPr="00600688">
              <w:rPr>
                <w:noProof/>
                <w:lang w:val="en-US" w:eastAsia="ja-JP"/>
              </w:rPr>
              <w:t>(if any) of the sidelink DRB or SRB is</w:t>
            </w:r>
            <w:r w:rsidRPr="00600688">
              <w:rPr>
                <w:i/>
                <w:noProof/>
                <w:lang w:val="en-US" w:eastAsia="ja-JP"/>
              </w:rPr>
              <w:t xml:space="preserve"> </w:t>
            </w:r>
            <w:r w:rsidRPr="00600688">
              <w:rPr>
                <w:noProof/>
                <w:lang w:val="en-US" w:eastAsia="ja-JP"/>
              </w:rPr>
              <w:t xml:space="preserve">included in </w:t>
            </w:r>
            <w:r w:rsidRPr="00600688">
              <w:rPr>
                <w:i/>
                <w:noProof/>
                <w:lang w:val="en-US" w:eastAsia="ja-JP"/>
              </w:rPr>
              <w:t>sl-RLC-BearerToReleaseList</w:t>
            </w:r>
            <w:r w:rsidRPr="00600688">
              <w:rPr>
                <w:iCs/>
                <w:noProof/>
                <w:lang w:val="en-US" w:eastAsia="ja-JP"/>
              </w:rPr>
              <w:t>/</w:t>
            </w:r>
            <w:r w:rsidRPr="00600688">
              <w:rPr>
                <w:i/>
                <w:noProof/>
                <w:lang w:val="en-US" w:eastAsia="ja-JP"/>
              </w:rPr>
              <w:t xml:space="preserve">sl-RLC-BearerToAddModListSizeExt </w:t>
            </w:r>
            <w:r w:rsidRPr="00600688">
              <w:rPr>
                <w:noProof/>
                <w:lang w:val="en-US" w:eastAsia="ja-JP"/>
              </w:rPr>
              <w:t xml:space="preserve">in </w:t>
            </w:r>
            <w:r w:rsidRPr="00600688">
              <w:rPr>
                <w:i/>
                <w:noProof/>
                <w:lang w:val="en-US" w:eastAsia="ja-JP"/>
              </w:rPr>
              <w:t>RRCReconfigurationSidelink</w:t>
            </w:r>
            <w:r w:rsidRPr="00600688">
              <w:rPr>
                <w:noProof/>
                <w:lang w:val="en-US" w:eastAsia="ja-JP"/>
              </w:rPr>
              <w:t>;</w:t>
            </w:r>
          </w:p>
          <w:p w14:paraId="317F405F" w14:textId="77777777" w:rsidR="00525CE9" w:rsidRPr="00600688" w:rsidRDefault="00525CE9" w:rsidP="006E1C35">
            <w:pPr>
              <w:overflowPunct w:val="0"/>
              <w:autoSpaceDE w:val="0"/>
              <w:autoSpaceDN w:val="0"/>
              <w:adjustRightInd w:val="0"/>
              <w:ind w:left="568" w:hanging="284"/>
              <w:textAlignment w:val="baseline"/>
              <w:rPr>
                <w:noProof/>
                <w:lang w:val="en-US" w:eastAsia="ja-JP"/>
              </w:rPr>
            </w:pPr>
            <w:r w:rsidRPr="00A56ED5">
              <w:rPr>
                <w:noProof/>
                <w:highlight w:val="green"/>
                <w:lang w:val="en-US" w:eastAsia="ja-JP"/>
              </w:rPr>
              <w:t>1&gt;</w:t>
            </w:r>
            <w:r w:rsidRPr="00A56ED5">
              <w:rPr>
                <w:noProof/>
                <w:lang w:val="en-US" w:eastAsia="ja-JP"/>
              </w:rPr>
              <w:tab/>
            </w:r>
            <w:r w:rsidRPr="00CC549E">
              <w:rPr>
                <w:noProof/>
                <w:lang w:val="en-US" w:eastAsia="ja-JP"/>
              </w:rPr>
              <w:t xml:space="preserve">for </w:t>
            </w:r>
            <w:r w:rsidRPr="00600688">
              <w:rPr>
                <w:noProof/>
                <w:lang w:val="en-US" w:eastAsia="ja-JP"/>
              </w:rPr>
              <w:t>sidelink DRB</w:t>
            </w:r>
            <w:r w:rsidRPr="00CC549E">
              <w:rPr>
                <w:noProof/>
                <w:lang w:val="en-US" w:eastAsia="ja-JP"/>
              </w:rPr>
              <w:t xml:space="preserve">, if </w:t>
            </w:r>
            <w:r w:rsidRPr="00CC549E">
              <w:rPr>
                <w:i/>
                <w:noProof/>
                <w:lang w:val="en-US" w:eastAsia="ja-JP"/>
              </w:rPr>
              <w:t xml:space="preserve">SL-RLC-BearerConfigIndex </w:t>
            </w:r>
            <w:r w:rsidRPr="00CC549E">
              <w:rPr>
                <w:noProof/>
                <w:lang w:val="en-US" w:eastAsia="ja-JP"/>
              </w:rPr>
              <w:t>(if any) of the additional Sidelink RLC Bearer is</w:t>
            </w:r>
            <w:r w:rsidRPr="00CC549E">
              <w:rPr>
                <w:i/>
                <w:noProof/>
                <w:lang w:val="en-US" w:eastAsia="ja-JP"/>
              </w:rPr>
              <w:t xml:space="preserve"> </w:t>
            </w:r>
            <w:r w:rsidRPr="00600688">
              <w:rPr>
                <w:noProof/>
                <w:lang w:val="en-US" w:eastAsia="ja-JP"/>
              </w:rPr>
              <w:t xml:space="preserve">included in </w:t>
            </w:r>
            <w:r w:rsidRPr="00CC549E">
              <w:rPr>
                <w:i/>
                <w:iCs/>
                <w:noProof/>
                <w:lang w:val="en-US" w:eastAsia="ja-JP"/>
              </w:rPr>
              <w:t>sl-RLC-BearerToReleaseList</w:t>
            </w:r>
            <w:r w:rsidRPr="00600688">
              <w:rPr>
                <w:noProof/>
                <w:lang w:val="en-US"/>
              </w:rPr>
              <w:t>/</w:t>
            </w:r>
            <w:r w:rsidRPr="00CC549E">
              <w:rPr>
                <w:i/>
                <w:noProof/>
                <w:lang w:val="en-US" w:eastAsia="ja-JP"/>
              </w:rPr>
              <w:t xml:space="preserve">sl-RLC-BearerToReleaseListSizeExt </w:t>
            </w:r>
            <w:r w:rsidRPr="00CC549E">
              <w:rPr>
                <w:noProof/>
                <w:lang w:val="en-US" w:eastAsia="ja-JP"/>
              </w:rPr>
              <w:t>in</w:t>
            </w:r>
            <w:r w:rsidRPr="00CC549E">
              <w:rPr>
                <w:i/>
                <w:noProof/>
                <w:lang w:val="en-US" w:eastAsia="ja-JP"/>
              </w:rPr>
              <w:t xml:space="preserve"> sl-ConfigDedicatedNR</w:t>
            </w:r>
            <w:r w:rsidRPr="00600688">
              <w:rPr>
                <w:iCs/>
                <w:noProof/>
                <w:lang w:val="en-US" w:eastAsia="ja-JP"/>
              </w:rPr>
              <w:t xml:space="preserve"> and if the </w:t>
            </w:r>
            <w:r w:rsidRPr="00600688">
              <w:rPr>
                <w:i/>
                <w:noProof/>
                <w:lang w:val="en-US" w:eastAsia="ja-JP"/>
              </w:rPr>
              <w:t>SL-TxProfile</w:t>
            </w:r>
            <w:r w:rsidRPr="00600688">
              <w:rPr>
                <w:iCs/>
                <w:noProof/>
                <w:lang w:val="en-US" w:eastAsia="ja-JP"/>
              </w:rPr>
              <w:t xml:space="preserve"> of the associated QoS flow(s) for the </w:t>
            </w:r>
            <w:r w:rsidRPr="00600688">
              <w:rPr>
                <w:i/>
                <w:noProof/>
                <w:lang w:val="en-US" w:eastAsia="ja-JP"/>
              </w:rPr>
              <w:t>sl-ServedRadioBearer</w:t>
            </w:r>
            <w:r w:rsidRPr="00600688">
              <w:rPr>
                <w:iCs/>
                <w:noProof/>
                <w:lang w:val="en-US" w:eastAsia="ja-JP"/>
              </w:rPr>
              <w:t xml:space="preserve"> indicates </w:t>
            </w:r>
            <w:r w:rsidRPr="00600688">
              <w:rPr>
                <w:i/>
                <w:noProof/>
                <w:lang w:val="en-US" w:eastAsia="ja-JP"/>
              </w:rPr>
              <w:t>backwardsIncompatible</w:t>
            </w:r>
            <w:r w:rsidRPr="00CC549E">
              <w:rPr>
                <w:noProof/>
                <w:lang w:val="en-US" w:eastAsia="ja-JP"/>
              </w:rPr>
              <w:t>; or</w:t>
            </w:r>
          </w:p>
          <w:p w14:paraId="79D551C7" w14:textId="77777777" w:rsidR="00525CE9" w:rsidRPr="00A56ED5" w:rsidRDefault="00525CE9" w:rsidP="006E1C35">
            <w:pPr>
              <w:overflowPunct w:val="0"/>
              <w:autoSpaceDE w:val="0"/>
              <w:autoSpaceDN w:val="0"/>
              <w:adjustRightInd w:val="0"/>
              <w:ind w:left="568" w:hanging="284"/>
              <w:textAlignment w:val="baseline"/>
              <w:rPr>
                <w:iCs/>
                <w:noProof/>
                <w:lang w:val="en-US" w:eastAsia="ja-JP"/>
              </w:rPr>
            </w:pPr>
            <w:r w:rsidRPr="00A56ED5">
              <w:rPr>
                <w:noProof/>
                <w:highlight w:val="green"/>
                <w:lang w:val="en-US" w:eastAsia="ja-JP"/>
              </w:rPr>
              <w:t>1&gt;</w:t>
            </w:r>
            <w:r w:rsidRPr="00600688">
              <w:rPr>
                <w:noProof/>
                <w:lang w:val="en-US" w:eastAsia="ja-JP"/>
              </w:rPr>
              <w:tab/>
              <w:t xml:space="preserve">for sidelink DRB, if </w:t>
            </w:r>
            <w:r w:rsidRPr="00600688">
              <w:rPr>
                <w:i/>
                <w:noProof/>
                <w:lang w:val="en-US" w:eastAsia="ja-JP"/>
              </w:rPr>
              <w:t>SL-RLC-BearerConfig</w:t>
            </w:r>
            <w:r w:rsidRPr="00600688">
              <w:rPr>
                <w:rFonts w:ascii="Courier New" w:hAnsi="Courier New"/>
                <w:noProof/>
                <w:sz w:val="16"/>
                <w:lang w:val="en-US" w:eastAsia="en-GB"/>
              </w:rPr>
              <w:t xml:space="preserve"> </w:t>
            </w:r>
            <w:r w:rsidRPr="00600688">
              <w:rPr>
                <w:noProof/>
                <w:lang w:val="en-US" w:eastAsia="ja-JP"/>
              </w:rPr>
              <w:t>is</w:t>
            </w:r>
            <w:r w:rsidRPr="00600688">
              <w:rPr>
                <w:rFonts w:ascii="Courier New" w:hAnsi="Courier New"/>
                <w:noProof/>
                <w:sz w:val="16"/>
                <w:lang w:val="en-US" w:eastAsia="en-GB"/>
              </w:rPr>
              <w:t xml:space="preserve"> </w:t>
            </w:r>
            <w:r w:rsidRPr="00600688">
              <w:rPr>
                <w:noProof/>
                <w:lang w:val="en-US" w:eastAsia="ja-JP"/>
              </w:rPr>
              <w:t xml:space="preserve">received in </w:t>
            </w:r>
            <w:r w:rsidRPr="00600688">
              <w:rPr>
                <w:i/>
                <w:noProof/>
                <w:lang w:val="en-US" w:eastAsia="ja-JP"/>
              </w:rPr>
              <w:t>sl-RLC-BearerToAddModListSizeExt</w:t>
            </w:r>
            <w:r w:rsidRPr="00600688">
              <w:rPr>
                <w:iCs/>
                <w:noProof/>
                <w:lang w:val="en-US" w:eastAsia="ja-JP"/>
              </w:rPr>
              <w:t xml:space="preserve"> in </w:t>
            </w:r>
            <w:r w:rsidRPr="00600688">
              <w:rPr>
                <w:i/>
                <w:noProof/>
                <w:lang w:val="en-US" w:eastAsia="ja-JP"/>
              </w:rPr>
              <w:t>sl-ConfigDedicatedNR</w:t>
            </w:r>
            <w:r w:rsidRPr="00600688">
              <w:rPr>
                <w:iCs/>
                <w:noProof/>
                <w:lang w:val="en-US" w:eastAsia="ja-JP"/>
              </w:rPr>
              <w:t xml:space="preserve"> for a </w:t>
            </w:r>
            <w:r w:rsidRPr="00600688">
              <w:rPr>
                <w:i/>
                <w:noProof/>
                <w:lang w:val="en-US" w:eastAsia="ja-JP"/>
              </w:rPr>
              <w:t>sl-ServedRadioBearer</w:t>
            </w:r>
            <w:r w:rsidRPr="00600688">
              <w:rPr>
                <w:iCs/>
                <w:noProof/>
                <w:lang w:val="en-US" w:eastAsia="ja-JP"/>
              </w:rPr>
              <w:t xml:space="preserve">, and if the </w:t>
            </w:r>
            <w:r w:rsidRPr="00600688">
              <w:rPr>
                <w:i/>
                <w:noProof/>
                <w:lang w:val="en-US" w:eastAsia="ja-JP"/>
              </w:rPr>
              <w:t>SL-TxProfile</w:t>
            </w:r>
            <w:r w:rsidRPr="00600688">
              <w:rPr>
                <w:iCs/>
                <w:noProof/>
                <w:lang w:val="en-US" w:eastAsia="ja-JP"/>
              </w:rPr>
              <w:t xml:space="preserve"> of the associated QoS flow(s) for the </w:t>
            </w:r>
            <w:r w:rsidRPr="00A56ED5">
              <w:rPr>
                <w:i/>
                <w:noProof/>
                <w:lang w:val="en-US" w:eastAsia="ja-JP"/>
              </w:rPr>
              <w:t>sl-ServedRadioBearer</w:t>
            </w:r>
            <w:r w:rsidRPr="00A56ED5">
              <w:rPr>
                <w:iCs/>
                <w:noProof/>
                <w:lang w:val="en-US" w:eastAsia="ja-JP"/>
              </w:rPr>
              <w:t xml:space="preserve"> indicates </w:t>
            </w:r>
            <w:r w:rsidRPr="00A56ED5">
              <w:rPr>
                <w:i/>
                <w:noProof/>
                <w:lang w:val="en-US" w:eastAsia="ja-JP"/>
              </w:rPr>
              <w:t>backwardsCompatible</w:t>
            </w:r>
            <w:r w:rsidRPr="00A56ED5">
              <w:rPr>
                <w:iCs/>
                <w:noProof/>
                <w:lang w:val="en-US" w:eastAsia="ja-JP"/>
              </w:rPr>
              <w:t xml:space="preserve"> and UE decides not to use PDCP duplication; or</w:t>
            </w:r>
          </w:p>
          <w:p w14:paraId="07AF3443" w14:textId="77777777" w:rsidR="00525CE9" w:rsidRPr="00A56ED5" w:rsidRDefault="00525CE9" w:rsidP="006E1C35">
            <w:pPr>
              <w:overflowPunct w:val="0"/>
              <w:autoSpaceDE w:val="0"/>
              <w:autoSpaceDN w:val="0"/>
              <w:adjustRightInd w:val="0"/>
              <w:ind w:left="568" w:hanging="284"/>
              <w:textAlignment w:val="baseline"/>
              <w:rPr>
                <w:iCs/>
                <w:noProof/>
                <w:lang w:val="en-US" w:eastAsia="ja-JP"/>
              </w:rPr>
            </w:pPr>
            <w:r w:rsidRPr="00A56ED5">
              <w:rPr>
                <w:iCs/>
                <w:noProof/>
                <w:highlight w:val="green"/>
                <w:lang w:val="en-US" w:eastAsia="zh-CN"/>
              </w:rPr>
              <w:t>1&gt;</w:t>
            </w:r>
            <w:r w:rsidRPr="00A56ED5">
              <w:rPr>
                <w:iCs/>
                <w:noProof/>
                <w:lang w:val="en-US" w:eastAsia="zh-CN"/>
              </w:rPr>
              <w:tab/>
            </w:r>
            <w:r w:rsidRPr="00A56ED5">
              <w:rPr>
                <w:noProof/>
                <w:lang w:val="en-US" w:eastAsia="ja-JP"/>
              </w:rPr>
              <w:t xml:space="preserve">for sidelink DRB, </w:t>
            </w:r>
            <w:r w:rsidRPr="00A56ED5">
              <w:rPr>
                <w:iCs/>
                <w:noProof/>
                <w:lang w:val="en-US" w:eastAsia="zh-CN"/>
              </w:rPr>
              <w:t xml:space="preserve">if </w:t>
            </w:r>
            <w:r w:rsidRPr="00A56ED5">
              <w:rPr>
                <w:i/>
                <w:noProof/>
                <w:lang w:val="en-US" w:eastAsia="ja-JP"/>
              </w:rPr>
              <w:t>SL-RLC-BearerConfig</w:t>
            </w:r>
            <w:r w:rsidRPr="00A56ED5">
              <w:rPr>
                <w:rFonts w:ascii="Courier New" w:hAnsi="Courier New"/>
                <w:noProof/>
                <w:sz w:val="16"/>
                <w:lang w:val="en-US" w:eastAsia="en-GB"/>
              </w:rPr>
              <w:t xml:space="preserve"> </w:t>
            </w:r>
            <w:r w:rsidRPr="00A56ED5">
              <w:rPr>
                <w:noProof/>
                <w:lang w:val="en-US" w:eastAsia="ja-JP"/>
              </w:rPr>
              <w:t>is</w:t>
            </w:r>
            <w:r w:rsidRPr="00A56ED5">
              <w:rPr>
                <w:rFonts w:ascii="Courier New" w:hAnsi="Courier New"/>
                <w:noProof/>
                <w:sz w:val="16"/>
                <w:lang w:val="en-US" w:eastAsia="en-GB"/>
              </w:rPr>
              <w:t xml:space="preserve"> </w:t>
            </w:r>
            <w:r w:rsidRPr="00A56ED5">
              <w:rPr>
                <w:noProof/>
                <w:lang w:val="en-US" w:eastAsia="ja-JP"/>
              </w:rPr>
              <w:t xml:space="preserve">received in </w:t>
            </w:r>
            <w:r w:rsidRPr="00A56ED5">
              <w:rPr>
                <w:i/>
                <w:iCs/>
                <w:noProof/>
                <w:lang w:val="en-US" w:eastAsia="ja-JP"/>
              </w:rPr>
              <w:t xml:space="preserve">sl-RLC-BearerConfigListSizeExt </w:t>
            </w:r>
            <w:r w:rsidRPr="00A56ED5">
              <w:rPr>
                <w:noProof/>
                <w:lang w:val="en-US" w:eastAsia="ja-JP"/>
              </w:rPr>
              <w:t xml:space="preserve">in </w:t>
            </w:r>
            <w:r w:rsidRPr="00A56ED5">
              <w:rPr>
                <w:i/>
                <w:noProof/>
                <w:lang w:val="en-US" w:eastAsia="ja-JP"/>
              </w:rPr>
              <w:t>SIB12</w:t>
            </w:r>
            <w:r w:rsidRPr="00A56ED5">
              <w:rPr>
                <w:iCs/>
                <w:noProof/>
                <w:lang w:val="en-US" w:eastAsia="ja-JP"/>
              </w:rPr>
              <w:t xml:space="preserve"> or in </w:t>
            </w:r>
            <w:r w:rsidRPr="00A56ED5">
              <w:rPr>
                <w:i/>
                <w:noProof/>
                <w:lang w:val="en-US" w:eastAsia="ja-JP"/>
              </w:rPr>
              <w:t>SidelinkPreconfigNR</w:t>
            </w:r>
            <w:r w:rsidRPr="00A56ED5">
              <w:rPr>
                <w:iCs/>
                <w:noProof/>
                <w:lang w:val="en-US" w:eastAsia="ja-JP"/>
              </w:rPr>
              <w:t xml:space="preserve"> for a </w:t>
            </w:r>
            <w:r w:rsidRPr="00A56ED5">
              <w:rPr>
                <w:i/>
                <w:noProof/>
                <w:lang w:val="en-US" w:eastAsia="ja-JP"/>
              </w:rPr>
              <w:t>sl-ServedRadioBearer</w:t>
            </w:r>
            <w:r w:rsidRPr="00A56ED5">
              <w:rPr>
                <w:iCs/>
                <w:noProof/>
                <w:lang w:val="en-US" w:eastAsia="ja-JP"/>
              </w:rPr>
              <w:t xml:space="preserve">, and if the </w:t>
            </w:r>
            <w:r w:rsidRPr="00A56ED5">
              <w:rPr>
                <w:i/>
                <w:noProof/>
                <w:lang w:val="en-US" w:eastAsia="ja-JP"/>
              </w:rPr>
              <w:t>SL-TxProfile</w:t>
            </w:r>
            <w:r w:rsidRPr="00A56ED5">
              <w:rPr>
                <w:iCs/>
                <w:noProof/>
                <w:lang w:val="en-US" w:eastAsia="ja-JP"/>
              </w:rPr>
              <w:t xml:space="preserve"> of the associated QoS flow(s) for the </w:t>
            </w:r>
            <w:r w:rsidRPr="00A56ED5">
              <w:rPr>
                <w:i/>
                <w:noProof/>
                <w:lang w:val="en-US" w:eastAsia="ja-JP"/>
              </w:rPr>
              <w:t>sl-ServedRadioBearer</w:t>
            </w:r>
            <w:r w:rsidRPr="00A56ED5">
              <w:rPr>
                <w:iCs/>
                <w:noProof/>
                <w:lang w:val="en-US" w:eastAsia="ja-JP"/>
              </w:rPr>
              <w:t xml:space="preserve"> indicates </w:t>
            </w:r>
            <w:r w:rsidRPr="00A56ED5">
              <w:rPr>
                <w:i/>
                <w:noProof/>
                <w:lang w:val="en-US" w:eastAsia="ja-JP"/>
              </w:rPr>
              <w:t>backwardsCompatible</w:t>
            </w:r>
            <w:r w:rsidRPr="00A56ED5">
              <w:rPr>
                <w:iCs/>
                <w:noProof/>
                <w:lang w:val="en-US" w:eastAsia="ja-JP"/>
              </w:rPr>
              <w:t xml:space="preserve"> and UE decides not to use PDCP duplication; </w:t>
            </w:r>
          </w:p>
          <w:p w14:paraId="67749048" w14:textId="77777777" w:rsidR="00525CE9" w:rsidRPr="00600688" w:rsidRDefault="00525CE9" w:rsidP="006E1C35">
            <w:pPr>
              <w:overflowPunct w:val="0"/>
              <w:autoSpaceDE w:val="0"/>
              <w:autoSpaceDN w:val="0"/>
              <w:adjustRightInd w:val="0"/>
              <w:ind w:left="568" w:hanging="284"/>
              <w:textAlignment w:val="baseline"/>
              <w:rPr>
                <w:lang w:val="en-US"/>
              </w:rPr>
            </w:pPr>
            <w:r w:rsidRPr="00A626C5">
              <w:rPr>
                <w:iCs/>
                <w:noProof/>
                <w:highlight w:val="cyan"/>
                <w:lang w:val="en-US" w:eastAsia="zh-CN"/>
              </w:rPr>
              <w:t>1&gt;</w:t>
            </w:r>
            <w:r w:rsidRPr="00A626C5">
              <w:rPr>
                <w:iCs/>
                <w:noProof/>
                <w:lang w:val="en-US" w:eastAsia="zh-CN"/>
              </w:rPr>
              <w:tab/>
            </w:r>
            <w:r w:rsidRPr="00A56ED5">
              <w:rPr>
                <w:noProof/>
                <w:lang w:val="en-US" w:eastAsia="ja-JP"/>
              </w:rPr>
              <w:t xml:space="preserve">for sidelink SRB, </w:t>
            </w:r>
            <w:r w:rsidRPr="00A56ED5">
              <w:rPr>
                <w:iCs/>
                <w:noProof/>
                <w:lang w:val="en-US" w:eastAsia="zh-CN"/>
              </w:rPr>
              <w:t xml:space="preserve">if </w:t>
            </w:r>
            <w:r w:rsidRPr="00A56ED5">
              <w:rPr>
                <w:iCs/>
                <w:noProof/>
                <w:lang w:val="en-US" w:eastAsia="ja-JP"/>
              </w:rPr>
              <w:t>UE</w:t>
            </w:r>
            <w:r w:rsidRPr="0057491A">
              <w:rPr>
                <w:iCs/>
                <w:noProof/>
                <w:lang w:val="en-US" w:eastAsia="ja-JP"/>
              </w:rPr>
              <w:t xml:space="preserve"> decides</w:t>
            </w:r>
            <w:r w:rsidRPr="00600688">
              <w:rPr>
                <w:iCs/>
                <w:noProof/>
                <w:lang w:val="en-US" w:eastAsia="ja-JP"/>
              </w:rPr>
              <w:t xml:space="preserve"> not to use PDCP duplication; </w:t>
            </w:r>
          </w:p>
        </w:tc>
      </w:tr>
    </w:tbl>
    <w:p w14:paraId="2F711C8F" w14:textId="77777777" w:rsidR="00525CE9" w:rsidRDefault="00525CE9" w:rsidP="00525CE9">
      <w:pPr>
        <w:rPr>
          <w:lang w:val="en-US"/>
        </w:rPr>
      </w:pPr>
    </w:p>
    <w:p w14:paraId="21615D50" w14:textId="77777777" w:rsidR="00525CE9" w:rsidRDefault="00525CE9" w:rsidP="00525CE9">
      <w:pPr>
        <w:rPr>
          <w:lang w:val="en-US"/>
        </w:rPr>
      </w:pPr>
      <w:r>
        <w:rPr>
          <w:lang w:val="en-US"/>
        </w:rPr>
        <w:t xml:space="preserve">Release of Sidelink SRB and DRB are specified in Clause 5.8.9.1a.1.1 and 5.8.9.1a.3 while additional SL RLC bearer release is specified in Clause 5.8.9.1a.5.1. At least for the case where the SL SRB and SL DRB are released, it seems redundant and misleading to specify to release SRB and DRB itself in one place and to specify to release </w:t>
      </w:r>
      <w:r>
        <w:rPr>
          <w:lang w:val="en-US" w:eastAsia="ko-KR"/>
        </w:rPr>
        <w:t xml:space="preserve">the </w:t>
      </w:r>
      <w:r>
        <w:rPr>
          <w:lang w:val="en-US"/>
        </w:rPr>
        <w:t xml:space="preserve">belonging additional SL RLC bearer in another place. </w:t>
      </w:r>
    </w:p>
    <w:p w14:paraId="2F4584DB" w14:textId="19D79D33" w:rsidR="00525CE9" w:rsidRPr="00FC706B" w:rsidRDefault="00525CE9" w:rsidP="00525CE9">
      <w:pPr>
        <w:rPr>
          <w:b/>
          <w:bCs/>
          <w:lang w:val="en-US" w:eastAsia="ko-KR"/>
        </w:rPr>
      </w:pPr>
      <w:r w:rsidRPr="00FC706B">
        <w:rPr>
          <w:b/>
          <w:bCs/>
          <w:lang w:val="en-US"/>
        </w:rPr>
        <w:t xml:space="preserve">Proposal </w:t>
      </w:r>
      <w:r w:rsidR="003B06DD">
        <w:rPr>
          <w:b/>
          <w:bCs/>
          <w:lang w:val="en-US"/>
        </w:rPr>
        <w:t>3</w:t>
      </w:r>
      <w:r w:rsidRPr="00FC706B">
        <w:rPr>
          <w:b/>
          <w:bCs/>
          <w:lang w:val="en-US"/>
        </w:rPr>
        <w:t xml:space="preserve">: In Clause 5.8.9.1a.1.1 and 5.8.9.1a.3 of TS 38.331, specify that additional SL RLC bearer is released (if any) when the concerned SRB or DRB is released, and remove </w:t>
      </w:r>
      <w:r w:rsidRPr="00FC706B">
        <w:rPr>
          <w:b/>
          <w:bCs/>
          <w:highlight w:val="yellow"/>
          <w:lang w:val="en-US"/>
        </w:rPr>
        <w:t>yellow</w:t>
      </w:r>
      <w:r w:rsidRPr="00FC706B">
        <w:rPr>
          <w:b/>
          <w:bCs/>
          <w:lang w:val="en-US"/>
        </w:rPr>
        <w:t xml:space="preserve"> part.</w:t>
      </w:r>
    </w:p>
    <w:p w14:paraId="039801F8" w14:textId="77777777" w:rsidR="00CA1A48" w:rsidRPr="001877DF" w:rsidRDefault="00CA1A48" w:rsidP="00523A26">
      <w:pPr>
        <w:rPr>
          <w:b/>
          <w:bCs/>
          <w:lang w:val="en-US"/>
        </w:rPr>
      </w:pPr>
    </w:p>
    <w:p w14:paraId="51EFC28E" w14:textId="192BEFE0" w:rsidR="00CA1A48" w:rsidRPr="00D33015" w:rsidRDefault="00CA1A48" w:rsidP="00D33015">
      <w:pPr>
        <w:pStyle w:val="Heading2"/>
      </w:pPr>
      <w:r w:rsidRPr="00D33015">
        <w:t>2.</w:t>
      </w:r>
      <w:r w:rsidR="003B06DD" w:rsidRPr="00D33015">
        <w:t>4</w:t>
      </w:r>
      <w:r w:rsidRPr="00D33015">
        <w:tab/>
      </w:r>
      <w:proofErr w:type="gramStart"/>
      <w:r w:rsidR="001F0550" w:rsidRPr="00D33015">
        <w:t>P</w:t>
      </w:r>
      <w:r w:rsidR="001F0550" w:rsidRPr="00D33015">
        <w:rPr>
          <w:vertAlign w:val="subscript"/>
        </w:rPr>
        <w:t>EMAX,CA</w:t>
      </w:r>
      <w:proofErr w:type="gramEnd"/>
      <w:r w:rsidR="001F0550" w:rsidRPr="00D33015">
        <w:t xml:space="preserve">  definition</w:t>
      </w:r>
    </w:p>
    <w:p w14:paraId="43EF4DCD" w14:textId="7391C82C" w:rsidR="00087E1E" w:rsidRPr="006F159F" w:rsidRDefault="00D711FF" w:rsidP="00087E1E">
      <w:pPr>
        <w:rPr>
          <w:b/>
          <w:lang w:val="en-US"/>
        </w:rPr>
      </w:pPr>
      <w:r>
        <w:rPr>
          <w:bCs/>
          <w:lang w:val="en-US"/>
        </w:rPr>
        <w:t>In RAN4 LS in</w:t>
      </w:r>
      <w:r w:rsidR="0036633D">
        <w:rPr>
          <w:bCs/>
          <w:lang w:val="en-US"/>
        </w:rPr>
        <w:t xml:space="preserve"> </w:t>
      </w:r>
      <w:r w:rsidR="0036633D" w:rsidRPr="0036633D">
        <w:rPr>
          <w:bCs/>
          <w:lang w:val="en-US"/>
        </w:rPr>
        <w:t>R2-2311583</w:t>
      </w:r>
      <w:r w:rsidR="0036633D">
        <w:rPr>
          <w:bCs/>
          <w:lang w:val="en-US"/>
        </w:rPr>
        <w:t xml:space="preserve">, RAN4 has indicated </w:t>
      </w:r>
      <w:r w:rsidR="00A127EF" w:rsidRPr="00D711FF">
        <w:rPr>
          <w:bCs/>
          <w:lang w:val="en-US"/>
        </w:rPr>
        <w:t xml:space="preserve">it is unclear within RAN4 if the existing IE </w:t>
      </w:r>
      <w:proofErr w:type="spellStart"/>
      <w:r w:rsidR="00DD0615" w:rsidRPr="00DD0615">
        <w:rPr>
          <w:bCs/>
          <w:i/>
        </w:rPr>
        <w:t>sl-maxTransPower</w:t>
      </w:r>
      <w:proofErr w:type="spellEnd"/>
      <w:r w:rsidR="00DD0615" w:rsidRPr="00DD0615">
        <w:rPr>
          <w:bCs/>
          <w:i/>
        </w:rPr>
        <w:t xml:space="preserve"> </w:t>
      </w:r>
      <w:r w:rsidR="00A127EF" w:rsidRPr="00D711FF">
        <w:rPr>
          <w:bCs/>
          <w:lang w:val="en-US"/>
        </w:rPr>
        <w:t xml:space="preserve">can </w:t>
      </w:r>
      <w:r w:rsidR="00A127EF" w:rsidRPr="006F159F">
        <w:rPr>
          <w:bCs/>
          <w:lang w:val="en-US"/>
        </w:rPr>
        <w:t xml:space="preserve">be used </w:t>
      </w:r>
      <w:r w:rsidR="0084798B" w:rsidRPr="006F159F">
        <w:rPr>
          <w:bCs/>
          <w:lang w:val="en-US"/>
        </w:rPr>
        <w:t xml:space="preserve">to </w:t>
      </w:r>
      <w:r w:rsidR="009B12F5" w:rsidRPr="006F159F">
        <w:rPr>
          <w:bCs/>
          <w:lang w:val="en-US"/>
        </w:rPr>
        <w:t>define</w:t>
      </w:r>
      <w:r w:rsidR="0084798B" w:rsidRPr="006F159F">
        <w:rPr>
          <w:bCs/>
          <w:lang w:val="en-US"/>
        </w:rPr>
        <w:t xml:space="preserve"> </w:t>
      </w:r>
      <w:proofErr w:type="gramStart"/>
      <w:r w:rsidR="006F159F" w:rsidRPr="006F159F">
        <w:rPr>
          <w:bCs/>
          <w:lang w:val="en-US"/>
        </w:rPr>
        <w:t>P</w:t>
      </w:r>
      <w:r w:rsidR="006F159F" w:rsidRPr="006F159F">
        <w:rPr>
          <w:bCs/>
          <w:vertAlign w:val="subscript"/>
          <w:lang w:val="en-US"/>
        </w:rPr>
        <w:t>EMAX,CA</w:t>
      </w:r>
      <w:proofErr w:type="gramEnd"/>
      <w:r w:rsidR="006F159F">
        <w:rPr>
          <w:b/>
          <w:lang w:val="en-US"/>
        </w:rPr>
        <w:t xml:space="preserve"> </w:t>
      </w:r>
      <w:r w:rsidR="00DD0615" w:rsidRPr="006F159F">
        <w:rPr>
          <w:bCs/>
          <w:lang w:val="en-US"/>
        </w:rPr>
        <w:t>o</w:t>
      </w:r>
      <w:r w:rsidR="00A127EF" w:rsidRPr="006F159F">
        <w:rPr>
          <w:bCs/>
          <w:lang w:val="en-US"/>
        </w:rPr>
        <w:t xml:space="preserve">r a new one is needed </w:t>
      </w:r>
      <w:r w:rsidR="008071EE" w:rsidRPr="006F159F">
        <w:rPr>
          <w:bCs/>
          <w:lang w:val="en-US"/>
        </w:rPr>
        <w:t xml:space="preserve">and requested </w:t>
      </w:r>
      <w:r w:rsidR="00A127EF" w:rsidRPr="006F159F">
        <w:rPr>
          <w:bCs/>
          <w:lang w:val="en-US"/>
        </w:rPr>
        <w:t xml:space="preserve">RAN2 to </w:t>
      </w:r>
      <w:r w:rsidR="008071EE" w:rsidRPr="006F159F">
        <w:rPr>
          <w:bCs/>
          <w:lang w:val="en-US"/>
        </w:rPr>
        <w:t>answer this.</w:t>
      </w:r>
    </w:p>
    <w:p w14:paraId="06FF27E1" w14:textId="77777777" w:rsidR="006F159F" w:rsidRPr="006F159F" w:rsidRDefault="006F159F" w:rsidP="006F159F">
      <w:pPr>
        <w:pStyle w:val="ListParagraph"/>
        <w:numPr>
          <w:ilvl w:val="0"/>
          <w:numId w:val="13"/>
        </w:numPr>
        <w:autoSpaceDE w:val="0"/>
        <w:autoSpaceDN w:val="0"/>
        <w:adjustRightInd w:val="0"/>
        <w:snapToGrid w:val="0"/>
        <w:spacing w:before="120" w:after="120"/>
        <w:contextualSpacing w:val="0"/>
        <w:jc w:val="both"/>
      </w:pPr>
      <w:r w:rsidRPr="006F159F">
        <w:t>Alt.</w:t>
      </w:r>
      <w:proofErr w:type="gramStart"/>
      <w:r w:rsidRPr="006F159F">
        <w:t>1 :</w:t>
      </w:r>
      <w:proofErr w:type="gramEnd"/>
      <w:r w:rsidRPr="006F159F">
        <w:t xml:space="preserve"> Reuse the existing IE for SL CA, i.e.,</w:t>
      </w:r>
    </w:p>
    <w:p w14:paraId="05A986B5" w14:textId="77777777" w:rsidR="006F159F" w:rsidRPr="006F159F" w:rsidRDefault="006F159F" w:rsidP="006F159F">
      <w:pPr>
        <w:pStyle w:val="ListParagraph"/>
        <w:numPr>
          <w:ilvl w:val="1"/>
          <w:numId w:val="13"/>
        </w:numPr>
        <w:autoSpaceDE w:val="0"/>
        <w:autoSpaceDN w:val="0"/>
        <w:adjustRightInd w:val="0"/>
        <w:snapToGrid w:val="0"/>
        <w:spacing w:before="120" w:after="120"/>
        <w:contextualSpacing w:val="0"/>
        <w:jc w:val="both"/>
      </w:pPr>
      <w:proofErr w:type="gramStart"/>
      <w:r w:rsidRPr="006F159F">
        <w:t>P</w:t>
      </w:r>
      <w:r w:rsidRPr="006F159F">
        <w:rPr>
          <w:vertAlign w:val="subscript"/>
        </w:rPr>
        <w:t>EMAX,CA</w:t>
      </w:r>
      <w:proofErr w:type="gramEnd"/>
      <w:r w:rsidRPr="006F159F">
        <w:t xml:space="preserve">  = IE </w:t>
      </w:r>
      <w:proofErr w:type="spellStart"/>
      <w:r w:rsidRPr="006F159F">
        <w:rPr>
          <w:i/>
        </w:rPr>
        <w:t>sl-maxTransPower</w:t>
      </w:r>
      <w:proofErr w:type="spellEnd"/>
      <w:r w:rsidRPr="006F159F">
        <w:rPr>
          <w:i/>
        </w:rPr>
        <w:t xml:space="preserve"> (cc1) </w:t>
      </w:r>
      <w:r w:rsidRPr="006F159F">
        <w:t xml:space="preserve">+ IE </w:t>
      </w:r>
      <w:proofErr w:type="spellStart"/>
      <w:r w:rsidRPr="006F159F">
        <w:rPr>
          <w:i/>
        </w:rPr>
        <w:t>sl-maxTransPower</w:t>
      </w:r>
      <w:proofErr w:type="spellEnd"/>
      <w:r w:rsidRPr="006F159F">
        <w:rPr>
          <w:i/>
        </w:rPr>
        <w:t>(cc2)</w:t>
      </w:r>
      <w:r w:rsidRPr="006F159F">
        <w:t xml:space="preserve"> </w:t>
      </w:r>
    </w:p>
    <w:p w14:paraId="53A1886C" w14:textId="77777777" w:rsidR="006F159F" w:rsidRPr="006F159F" w:rsidRDefault="006F159F" w:rsidP="006F159F">
      <w:pPr>
        <w:pStyle w:val="ListParagraph"/>
        <w:numPr>
          <w:ilvl w:val="0"/>
          <w:numId w:val="13"/>
        </w:numPr>
        <w:autoSpaceDE w:val="0"/>
        <w:autoSpaceDN w:val="0"/>
        <w:adjustRightInd w:val="0"/>
        <w:snapToGrid w:val="0"/>
        <w:spacing w:before="120" w:after="120"/>
        <w:contextualSpacing w:val="0"/>
        <w:jc w:val="both"/>
      </w:pPr>
      <w:r w:rsidRPr="006F159F">
        <w:t>Alt.</w:t>
      </w:r>
      <w:proofErr w:type="gramStart"/>
      <w:r w:rsidRPr="006F159F">
        <w:t>2 :</w:t>
      </w:r>
      <w:proofErr w:type="gramEnd"/>
      <w:r w:rsidRPr="006F159F">
        <w:t xml:space="preserve"> Define new IE for SL CA, i.e.,</w:t>
      </w:r>
    </w:p>
    <w:p w14:paraId="76FB79B0" w14:textId="77777777" w:rsidR="006F159F" w:rsidRPr="006F159F" w:rsidRDefault="006F159F" w:rsidP="006F159F">
      <w:pPr>
        <w:pStyle w:val="ListParagraph"/>
        <w:numPr>
          <w:ilvl w:val="1"/>
          <w:numId w:val="13"/>
        </w:numPr>
        <w:autoSpaceDE w:val="0"/>
        <w:autoSpaceDN w:val="0"/>
        <w:adjustRightInd w:val="0"/>
        <w:snapToGrid w:val="0"/>
        <w:spacing w:before="120" w:after="120"/>
        <w:contextualSpacing w:val="0"/>
        <w:jc w:val="both"/>
      </w:pPr>
      <w:proofErr w:type="gramStart"/>
      <w:r w:rsidRPr="006F159F">
        <w:t>P</w:t>
      </w:r>
      <w:r w:rsidRPr="006F159F">
        <w:rPr>
          <w:vertAlign w:val="subscript"/>
        </w:rPr>
        <w:t>EMAX,CA</w:t>
      </w:r>
      <w:proofErr w:type="gramEnd"/>
      <w:r w:rsidRPr="006F159F">
        <w:t xml:space="preserve">  = new IE, </w:t>
      </w:r>
      <w:proofErr w:type="spellStart"/>
      <w:r w:rsidRPr="006F159F">
        <w:rPr>
          <w:i/>
        </w:rPr>
        <w:t>sl</w:t>
      </w:r>
      <w:proofErr w:type="spellEnd"/>
      <w:r w:rsidRPr="006F159F">
        <w:rPr>
          <w:i/>
        </w:rPr>
        <w:t>-</w:t>
      </w:r>
      <w:proofErr w:type="spellStart"/>
      <w:r w:rsidRPr="006F159F">
        <w:rPr>
          <w:i/>
        </w:rPr>
        <w:t>maxTransPower</w:t>
      </w:r>
      <w:proofErr w:type="spellEnd"/>
      <w:r w:rsidRPr="006F159F">
        <w:rPr>
          <w:i/>
        </w:rPr>
        <w:t>-CA</w:t>
      </w:r>
      <w:r w:rsidRPr="006F159F">
        <w:t xml:space="preserve"> </w:t>
      </w:r>
    </w:p>
    <w:p w14:paraId="7DDB4188" w14:textId="79FC81D8" w:rsidR="008071EE" w:rsidRDefault="008071EE" w:rsidP="00087E1E">
      <w:pPr>
        <w:rPr>
          <w:bCs/>
          <w:lang w:val="en-US"/>
        </w:rPr>
      </w:pPr>
      <w:r>
        <w:rPr>
          <w:bCs/>
          <w:lang w:val="en-US"/>
        </w:rPr>
        <w:t>In our view</w:t>
      </w:r>
      <w:r w:rsidR="006F159F">
        <w:rPr>
          <w:bCs/>
          <w:lang w:val="en-US"/>
        </w:rPr>
        <w:t xml:space="preserve"> </w:t>
      </w:r>
      <w:r w:rsidR="001C105F">
        <w:rPr>
          <w:bCs/>
          <w:lang w:val="en-US"/>
        </w:rPr>
        <w:t>sum</w:t>
      </w:r>
      <w:r w:rsidR="006F159F">
        <w:rPr>
          <w:bCs/>
          <w:lang w:val="en-US"/>
        </w:rPr>
        <w:t xml:space="preserve"> of maximum Trans Power of each carrier may wrongly indicate the total maximum power and it would be safe to define a new IE for SL CA.</w:t>
      </w:r>
    </w:p>
    <w:p w14:paraId="3F3B88EB" w14:textId="5E9845C3" w:rsidR="00490EE2" w:rsidRPr="00087E1E" w:rsidRDefault="006F159F" w:rsidP="00087E1E">
      <w:pPr>
        <w:rPr>
          <w:b/>
          <w:lang w:val="en-US"/>
        </w:rPr>
      </w:pPr>
      <w:r>
        <w:rPr>
          <w:b/>
          <w:lang w:val="en-US"/>
        </w:rPr>
        <w:t xml:space="preserve">Proposal </w:t>
      </w:r>
      <w:r w:rsidR="003B06DD">
        <w:rPr>
          <w:b/>
          <w:lang w:val="en-US"/>
        </w:rPr>
        <w:t>4</w:t>
      </w:r>
      <w:r>
        <w:rPr>
          <w:b/>
          <w:lang w:val="en-US"/>
        </w:rPr>
        <w:t xml:space="preserve">: Define a new IE, i.e., </w:t>
      </w:r>
      <w:proofErr w:type="spellStart"/>
      <w:r>
        <w:rPr>
          <w:b/>
          <w:i/>
          <w:iCs/>
          <w:lang w:val="en-US"/>
        </w:rPr>
        <w:t>sl</w:t>
      </w:r>
      <w:proofErr w:type="spellEnd"/>
      <w:r>
        <w:rPr>
          <w:b/>
          <w:i/>
          <w:iCs/>
          <w:lang w:val="en-US"/>
        </w:rPr>
        <w:t>-</w:t>
      </w:r>
      <w:proofErr w:type="spellStart"/>
      <w:r>
        <w:rPr>
          <w:b/>
          <w:i/>
          <w:iCs/>
          <w:lang w:val="en-US"/>
        </w:rPr>
        <w:t>maxTransPower</w:t>
      </w:r>
      <w:proofErr w:type="spellEnd"/>
      <w:r>
        <w:rPr>
          <w:b/>
          <w:i/>
          <w:iCs/>
          <w:lang w:val="en-US"/>
        </w:rPr>
        <w:t>-CA</w:t>
      </w:r>
      <w:r>
        <w:rPr>
          <w:b/>
          <w:lang w:val="en-US"/>
        </w:rPr>
        <w:t xml:space="preserve">, to define </w:t>
      </w:r>
      <w:proofErr w:type="gramStart"/>
      <w:r>
        <w:rPr>
          <w:b/>
          <w:lang w:val="en-US"/>
        </w:rPr>
        <w:t>P</w:t>
      </w:r>
      <w:r w:rsidRPr="006F159F">
        <w:rPr>
          <w:b/>
          <w:vertAlign w:val="subscript"/>
          <w:lang w:val="en-US"/>
        </w:rPr>
        <w:t>EMAX,CA</w:t>
      </w:r>
      <w:proofErr w:type="gramEnd"/>
      <w:r w:rsidR="000963B0">
        <w:rPr>
          <w:b/>
          <w:lang w:val="en-US"/>
        </w:rPr>
        <w:t xml:space="preserve">, and respond this to RAN4. </w:t>
      </w:r>
    </w:p>
    <w:p w14:paraId="1BC82ECA" w14:textId="599E6111" w:rsidR="009339CB" w:rsidRDefault="009339CB" w:rsidP="009339CB">
      <w:pPr>
        <w:rPr>
          <w:lang w:val="en-US"/>
        </w:rPr>
      </w:pPr>
    </w:p>
    <w:p w14:paraId="0EABA23C" w14:textId="634FDF3E" w:rsidR="00754565" w:rsidRPr="00D33015" w:rsidRDefault="00754565" w:rsidP="00D33015">
      <w:pPr>
        <w:pStyle w:val="Heading2"/>
      </w:pPr>
      <w:r w:rsidRPr="00D33015">
        <w:t>2.</w:t>
      </w:r>
      <w:r w:rsidR="003B06DD" w:rsidRPr="00D33015">
        <w:t>5</w:t>
      </w:r>
      <w:r w:rsidRPr="00D33015">
        <w:tab/>
      </w:r>
      <w:r w:rsidR="00682F79" w:rsidRPr="00D33015">
        <w:t xml:space="preserve">Sidelink CSI </w:t>
      </w:r>
      <w:r w:rsidRPr="00D33015">
        <w:t>reporting</w:t>
      </w:r>
    </w:p>
    <w:p w14:paraId="53E79142" w14:textId="1CB27367" w:rsidR="00385101" w:rsidRDefault="00C0336F" w:rsidP="00A076AE">
      <w:pPr>
        <w:rPr>
          <w:lang w:val="en-US"/>
        </w:rPr>
      </w:pPr>
      <w:r>
        <w:rPr>
          <w:lang w:val="en-US"/>
        </w:rPr>
        <w:t xml:space="preserve">The WID in </w:t>
      </w:r>
      <w:hyperlink r:id="rId12" w:history="1">
        <w:r w:rsidR="00BB6D8F" w:rsidRPr="00A64C1F">
          <w:rPr>
            <w:rStyle w:val="Hyperlink"/>
          </w:rPr>
          <w:t>RP-230077</w:t>
        </w:r>
      </w:hyperlink>
      <w:r w:rsidR="00BB6D8F">
        <w:t xml:space="preserve"> </w:t>
      </w:r>
      <w:r w:rsidR="00A1774E">
        <w:t>is approved with</w:t>
      </w:r>
      <w:r w:rsidR="00D50EFC">
        <w:t xml:space="preserve"> an objective </w:t>
      </w:r>
      <w:r w:rsidR="00A1774E">
        <w:t>including</w:t>
      </w:r>
      <w:r w:rsidR="00385101">
        <w:rPr>
          <w:lang w:val="en-US"/>
        </w:rPr>
        <w:t>:</w:t>
      </w:r>
    </w:p>
    <w:tbl>
      <w:tblPr>
        <w:tblStyle w:val="TableGrid"/>
        <w:tblW w:w="0" w:type="auto"/>
        <w:tblLook w:val="04A0" w:firstRow="1" w:lastRow="0" w:firstColumn="1" w:lastColumn="0" w:noHBand="0" w:noVBand="1"/>
      </w:tblPr>
      <w:tblGrid>
        <w:gridCol w:w="9631"/>
      </w:tblGrid>
      <w:tr w:rsidR="00385101" w14:paraId="3A6CFA46" w14:textId="77777777" w:rsidTr="00F90E93">
        <w:tc>
          <w:tcPr>
            <w:tcW w:w="9631" w:type="dxa"/>
            <w:shd w:val="clear" w:color="auto" w:fill="F2F2F2" w:themeFill="background1" w:themeFillShade="F2"/>
          </w:tcPr>
          <w:p w14:paraId="432BC470" w14:textId="77777777" w:rsidR="00385101" w:rsidRDefault="00385101" w:rsidP="00385101">
            <w:pPr>
              <w:numPr>
                <w:ilvl w:val="0"/>
                <w:numId w:val="16"/>
              </w:numPr>
              <w:overflowPunct w:val="0"/>
              <w:autoSpaceDE w:val="0"/>
              <w:autoSpaceDN w:val="0"/>
              <w:adjustRightInd w:val="0"/>
              <w:spacing w:before="60" w:after="60"/>
              <w:ind w:left="993" w:hanging="284"/>
              <w:textAlignment w:val="baseline"/>
              <w:rPr>
                <w:rFonts w:ascii="Times" w:hAnsi="Times" w:cs="Times"/>
                <w:lang w:eastAsia="ko-KR"/>
              </w:rPr>
            </w:pPr>
            <w:r w:rsidRPr="00D50EFC">
              <w:rPr>
                <w:rFonts w:ascii="Times" w:hAnsi="Times" w:cs="Times"/>
                <w:highlight w:val="green"/>
                <w:lang w:eastAsia="ko-KR"/>
              </w:rPr>
              <w:t>No enhancement related to</w:t>
            </w:r>
            <w:r w:rsidRPr="00DD5B4C">
              <w:rPr>
                <w:rFonts w:ascii="Times" w:hAnsi="Times" w:cs="Times"/>
                <w:lang w:eastAsia="ko-KR"/>
              </w:rPr>
              <w:t xml:space="preserve"> SCI transmissions on PSCCH/PSSCH, PSFCH transmission, RSRP feedback, </w:t>
            </w:r>
            <w:r w:rsidRPr="00D50EFC">
              <w:rPr>
                <w:rFonts w:ascii="Times" w:hAnsi="Times" w:cs="Times"/>
                <w:highlight w:val="green"/>
                <w:lang w:eastAsia="ko-KR"/>
              </w:rPr>
              <w:t>CSI feedback</w:t>
            </w:r>
            <w:r w:rsidRPr="00DD5B4C">
              <w:rPr>
                <w:rFonts w:ascii="Times" w:hAnsi="Times" w:cs="Times"/>
                <w:lang w:eastAsia="ko-KR"/>
              </w:rPr>
              <w:t xml:space="preserve"> and congestion control compared to Rel-16 (i.e., per-carrier operation)</w:t>
            </w:r>
          </w:p>
          <w:p w14:paraId="011BC765" w14:textId="77777777" w:rsidR="00385101" w:rsidRDefault="00385101" w:rsidP="00385101">
            <w:pPr>
              <w:numPr>
                <w:ilvl w:val="1"/>
                <w:numId w:val="16"/>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SL resource indication remains to be per-resource pool and per-carrier basis (no cross-carrier scheduling in SCI)</w:t>
            </w:r>
          </w:p>
          <w:p w14:paraId="2A8138CE" w14:textId="5481AF20" w:rsidR="00385101" w:rsidRPr="00385101" w:rsidRDefault="00385101" w:rsidP="00A076AE">
            <w:pPr>
              <w:numPr>
                <w:ilvl w:val="1"/>
                <w:numId w:val="16"/>
              </w:numPr>
              <w:overflowPunct w:val="0"/>
              <w:autoSpaceDE w:val="0"/>
              <w:autoSpaceDN w:val="0"/>
              <w:adjustRightInd w:val="0"/>
              <w:spacing w:before="60" w:after="60"/>
              <w:textAlignment w:val="baseline"/>
              <w:rPr>
                <w:rFonts w:ascii="Times" w:hAnsi="Times" w:cs="Times"/>
                <w:lang w:eastAsia="ko-KR"/>
              </w:rPr>
            </w:pPr>
            <w:r w:rsidRPr="00DD5B4C">
              <w:rPr>
                <w:rFonts w:ascii="Times" w:hAnsi="Times" w:cs="Times"/>
                <w:lang w:eastAsia="ko-KR"/>
              </w:rPr>
              <w:t>UE transmits SL HARQ feedback on the same carrier on which it receives the associated PSSCH</w:t>
            </w:r>
          </w:p>
        </w:tc>
      </w:tr>
    </w:tbl>
    <w:p w14:paraId="3693A696" w14:textId="6576367E" w:rsidR="00F71CEC" w:rsidRDefault="00F90E93" w:rsidP="006179B5">
      <w:r>
        <w:br/>
      </w:r>
      <w:r w:rsidR="000C64E3">
        <w:t xml:space="preserve">From RAN2 perspective, it was not clear whether ‘no enhancement related to … CSI feedback’ means that CSI feedback is kept per UE (as stated in RAN1 specification) or per carrier (as operated </w:t>
      </w:r>
      <w:r w:rsidR="00F71CEC">
        <w:t xml:space="preserve">in the legacy), and RAN2 made a working assumption </w:t>
      </w:r>
      <w:r w:rsidR="006179B5">
        <w:t>in RAN2#123bis that:</w:t>
      </w:r>
    </w:p>
    <w:tbl>
      <w:tblPr>
        <w:tblStyle w:val="TableGrid"/>
        <w:tblW w:w="0" w:type="auto"/>
        <w:tblLook w:val="04A0" w:firstRow="1" w:lastRow="0" w:firstColumn="1" w:lastColumn="0" w:noHBand="0" w:noVBand="1"/>
      </w:tblPr>
      <w:tblGrid>
        <w:gridCol w:w="9631"/>
      </w:tblGrid>
      <w:tr w:rsidR="00F90E93" w14:paraId="21B20480" w14:textId="77777777" w:rsidTr="00F90E93">
        <w:tc>
          <w:tcPr>
            <w:tcW w:w="9631" w:type="dxa"/>
            <w:shd w:val="clear" w:color="auto" w:fill="F2F2F2" w:themeFill="background1" w:themeFillShade="F2"/>
          </w:tcPr>
          <w:p w14:paraId="75C38F07" w14:textId="77777777" w:rsidR="00F90E93" w:rsidRDefault="00F90E93" w:rsidP="00F90E93">
            <w:r>
              <w:t>Agreements on CSI reporting MAC CE</w:t>
            </w:r>
          </w:p>
          <w:p w14:paraId="79B7F800" w14:textId="6A52FD1F" w:rsidR="00F90E93" w:rsidRDefault="00F90E93" w:rsidP="00F90E93">
            <w:r>
              <w:t>1.</w:t>
            </w:r>
            <w:r>
              <w:tab/>
              <w:t>Working assumption: It is up to UE implementation in which carrier the UE sends CSI reporting MAC CE.</w:t>
            </w:r>
          </w:p>
        </w:tc>
      </w:tr>
    </w:tbl>
    <w:p w14:paraId="7434ECCB" w14:textId="4572AC09" w:rsidR="006807FF" w:rsidRDefault="00F90E93" w:rsidP="00A076AE">
      <w:pPr>
        <w:rPr>
          <w:lang w:val="en-US"/>
        </w:rPr>
      </w:pPr>
      <w:r>
        <w:rPr>
          <w:lang w:val="en-US"/>
        </w:rPr>
        <w:br/>
      </w:r>
      <w:r w:rsidR="006807FF">
        <w:rPr>
          <w:lang w:val="en-US"/>
        </w:rPr>
        <w:t xml:space="preserve">RAN2 didn’t send any LS to RAN1 but </w:t>
      </w:r>
      <w:r w:rsidR="002A72C1">
        <w:rPr>
          <w:lang w:val="en-US"/>
        </w:rPr>
        <w:t xml:space="preserve">internal check was </w:t>
      </w:r>
      <w:r w:rsidR="00DA6AE3">
        <w:rPr>
          <w:lang w:val="en-US"/>
        </w:rPr>
        <w:t>encouraged</w:t>
      </w:r>
      <w:r w:rsidR="002A72C1">
        <w:rPr>
          <w:lang w:val="en-US"/>
        </w:rPr>
        <w:t xml:space="preserve"> to confirm this working assumption. In our </w:t>
      </w:r>
      <w:r w:rsidR="00DA6AE3">
        <w:rPr>
          <w:lang w:val="en-US"/>
        </w:rPr>
        <w:t>internal check</w:t>
      </w:r>
      <w:r w:rsidR="002A72C1">
        <w:rPr>
          <w:lang w:val="en-US"/>
        </w:rPr>
        <w:t xml:space="preserve">, </w:t>
      </w:r>
      <w:r w:rsidR="00DA6AE3">
        <w:rPr>
          <w:lang w:val="en-US"/>
        </w:rPr>
        <w:t>the current WA</w:t>
      </w:r>
      <w:r w:rsidR="002A72C1">
        <w:rPr>
          <w:lang w:val="en-US"/>
        </w:rPr>
        <w:t xml:space="preserve"> seems not aligned with RAN1 intention</w:t>
      </w:r>
      <w:r w:rsidR="00FD67F5">
        <w:rPr>
          <w:lang w:val="en-US"/>
        </w:rPr>
        <w:t xml:space="preserve"> because 'no enhancement' </w:t>
      </w:r>
      <w:r w:rsidR="004D14AA">
        <w:rPr>
          <w:lang w:val="en-US"/>
        </w:rPr>
        <w:t>would mean in RAN1</w:t>
      </w:r>
      <w:r w:rsidR="00FD67F5">
        <w:rPr>
          <w:lang w:val="en-US"/>
        </w:rPr>
        <w:t xml:space="preserve"> that the single carrier operation is reused for each carrier</w:t>
      </w:r>
      <w:r w:rsidR="001C7B0D">
        <w:rPr>
          <w:lang w:val="en-US"/>
        </w:rPr>
        <w:t xml:space="preserve"> in CA</w:t>
      </w:r>
      <w:r w:rsidR="00FD67F5">
        <w:rPr>
          <w:lang w:val="en-US"/>
        </w:rPr>
        <w:t xml:space="preserve">. </w:t>
      </w:r>
      <w:r w:rsidR="004D14AA">
        <w:rPr>
          <w:lang w:val="en-US"/>
        </w:rPr>
        <w:t xml:space="preserve">Therefore, we suggest </w:t>
      </w:r>
      <w:r w:rsidR="00446C1D">
        <w:rPr>
          <w:lang w:val="en-US"/>
        </w:rPr>
        <w:t>reverting</w:t>
      </w:r>
      <w:r w:rsidR="004D14AA">
        <w:rPr>
          <w:lang w:val="en-US"/>
        </w:rPr>
        <w:t xml:space="preserve"> the working assumption and agree that CSI Reporting MAC CE is transmitted </w:t>
      </w:r>
      <w:r w:rsidR="00AE5768">
        <w:rPr>
          <w:lang w:val="en-US"/>
        </w:rPr>
        <w:t xml:space="preserve">on the same carrier where the CSI report was triggered. </w:t>
      </w:r>
    </w:p>
    <w:p w14:paraId="17678C83" w14:textId="5CCC3A68" w:rsidR="00AE5768" w:rsidRPr="00AE5768" w:rsidRDefault="00AE5768" w:rsidP="00A076AE">
      <w:pPr>
        <w:rPr>
          <w:b/>
          <w:bCs/>
          <w:lang w:val="en-US"/>
        </w:rPr>
      </w:pPr>
      <w:r>
        <w:rPr>
          <w:b/>
          <w:bCs/>
          <w:lang w:val="en-US"/>
        </w:rPr>
        <w:t xml:space="preserve">Proposal 5: Revert the WA on CSI Reporting MAC CE and agree that CSI Reporting MAC CE shall be sent over the carrier where the CSI report is triggered. </w:t>
      </w:r>
    </w:p>
    <w:p w14:paraId="19620AD7" w14:textId="0FEEF4AB" w:rsidR="00DE1F4C" w:rsidRDefault="00F660D9" w:rsidP="008B34EC">
      <w:r>
        <w:t xml:space="preserve">In RAN1, it </w:t>
      </w:r>
      <w:r w:rsidR="00054B86">
        <w:t>would be specified in TS 38.214</w:t>
      </w:r>
      <w:r w:rsidR="008B34EC">
        <w:t xml:space="preserve">, S8.5.1.2 that CSI triggering UE cannot trigger another CSI report in the same carrier before the completion of the ongoing report. </w:t>
      </w:r>
    </w:p>
    <w:p w14:paraId="32617CAC" w14:textId="0DCFE249" w:rsidR="00A12288" w:rsidRDefault="001A5413" w:rsidP="00A12288">
      <w:r>
        <w:t xml:space="preserve">From RAN2 perspective, </w:t>
      </w:r>
      <w:r w:rsidR="00E052FE">
        <w:t xml:space="preserve">specification impact </w:t>
      </w:r>
      <w:r w:rsidR="00137ECB">
        <w:t>includes at least</w:t>
      </w:r>
      <w:r w:rsidR="00A12288">
        <w:t xml:space="preserve"> in S5.22.1.7 for defining SL-CSI reporting operation per carrier</w:t>
      </w:r>
      <w:r w:rsidR="00801112">
        <w:t xml:space="preserve"> as shown in the Annex.</w:t>
      </w:r>
    </w:p>
    <w:p w14:paraId="709D9897" w14:textId="7A8A92BC" w:rsidR="003D08B0" w:rsidRPr="0031127C" w:rsidRDefault="003D08B0" w:rsidP="0031127C">
      <w:pPr>
        <w:pStyle w:val="ListParagraph"/>
        <w:numPr>
          <w:ilvl w:val="0"/>
          <w:numId w:val="16"/>
        </w:numPr>
        <w:rPr>
          <w:rFonts w:eastAsia="SimSun"/>
          <w:iCs/>
          <w:lang w:eastAsia="zh-CN"/>
        </w:rPr>
      </w:pPr>
      <w:proofErr w:type="spellStart"/>
      <w:r w:rsidRPr="0031127C">
        <w:rPr>
          <w:rFonts w:eastAsia="SimSun"/>
          <w:iCs/>
          <w:lang w:eastAsia="zh-CN"/>
        </w:rPr>
        <w:t>sl</w:t>
      </w:r>
      <w:proofErr w:type="spellEnd"/>
      <w:r w:rsidRPr="0031127C">
        <w:rPr>
          <w:rFonts w:eastAsia="SimSun"/>
          <w:iCs/>
          <w:lang w:eastAsia="zh-CN"/>
        </w:rPr>
        <w:t>-CSI-</w:t>
      </w:r>
      <w:proofErr w:type="spellStart"/>
      <w:r w:rsidRPr="0031127C">
        <w:rPr>
          <w:rFonts w:eastAsia="SimSun"/>
          <w:iCs/>
          <w:lang w:eastAsia="zh-CN"/>
        </w:rPr>
        <w:t>ReportTimer</w:t>
      </w:r>
      <w:proofErr w:type="spellEnd"/>
      <w:r w:rsidRPr="0031127C">
        <w:rPr>
          <w:rFonts w:eastAsia="SimSun"/>
          <w:i/>
          <w:lang w:eastAsia="zh-CN"/>
        </w:rPr>
        <w:t xml:space="preserve"> </w:t>
      </w:r>
      <w:r w:rsidRPr="0031127C">
        <w:rPr>
          <w:rFonts w:eastAsia="SimSun"/>
          <w:iCs/>
          <w:lang w:eastAsia="zh-CN"/>
        </w:rPr>
        <w:t>operates per carrier, i.e., start/stop/expiry.</w:t>
      </w:r>
    </w:p>
    <w:p w14:paraId="2F2BA700" w14:textId="592A68C3" w:rsidR="00A84E7C" w:rsidRPr="0031127C" w:rsidRDefault="00A84E7C" w:rsidP="0031127C">
      <w:pPr>
        <w:pStyle w:val="ListParagraph"/>
        <w:numPr>
          <w:ilvl w:val="0"/>
          <w:numId w:val="16"/>
        </w:numPr>
        <w:rPr>
          <w:rFonts w:eastAsia="SimSun"/>
          <w:iCs/>
          <w:lang w:eastAsia="zh-CN"/>
        </w:rPr>
      </w:pPr>
      <w:r w:rsidRPr="0031127C">
        <w:rPr>
          <w:rFonts w:eastAsia="SimSun"/>
          <w:iCs/>
          <w:lang w:eastAsia="zh-CN"/>
        </w:rPr>
        <w:t xml:space="preserve">The MAC shall instruct the M&amp;A to generate a Sidelink CSI Reporting MAC CE </w:t>
      </w:r>
      <w:r w:rsidR="00AD5D04" w:rsidRPr="0031127C">
        <w:rPr>
          <w:rFonts w:eastAsia="SimSun"/>
          <w:iCs/>
          <w:lang w:eastAsia="zh-CN"/>
        </w:rPr>
        <w:t xml:space="preserve">only when the MAC </w:t>
      </w:r>
      <w:r w:rsidR="003D08B0" w:rsidRPr="0031127C">
        <w:rPr>
          <w:rFonts w:eastAsia="SimSun"/>
          <w:iCs/>
          <w:lang w:eastAsia="zh-CN"/>
        </w:rPr>
        <w:t>entity</w:t>
      </w:r>
      <w:r w:rsidR="00AD5D04" w:rsidRPr="0031127C">
        <w:rPr>
          <w:rFonts w:eastAsia="SimSun"/>
          <w:iCs/>
          <w:lang w:eastAsia="zh-CN"/>
        </w:rPr>
        <w:t xml:space="preserve"> has SL resources for new transmission in a carrier where the SL-CSI Reporting is triggered.</w:t>
      </w:r>
    </w:p>
    <w:p w14:paraId="688E88F5" w14:textId="51EB35FB" w:rsidR="00801112" w:rsidRPr="00801112" w:rsidRDefault="00801112" w:rsidP="00137ECB">
      <w:pPr>
        <w:rPr>
          <w:rFonts w:eastAsia="SimSun"/>
          <w:b/>
          <w:bCs/>
          <w:iCs/>
          <w:lang w:eastAsia="zh-CN"/>
        </w:rPr>
      </w:pPr>
      <w:r>
        <w:rPr>
          <w:rFonts w:eastAsia="SimSun"/>
          <w:b/>
          <w:bCs/>
          <w:iCs/>
          <w:lang w:eastAsia="zh-CN"/>
        </w:rPr>
        <w:t xml:space="preserve">Proposal 6: Update S5.22.1.7 </w:t>
      </w:r>
      <w:r w:rsidR="009825BC">
        <w:rPr>
          <w:rFonts w:eastAsia="SimSun"/>
          <w:b/>
          <w:bCs/>
          <w:iCs/>
          <w:lang w:eastAsia="zh-CN"/>
        </w:rPr>
        <w:t xml:space="preserve">of TS 38.321 </w:t>
      </w:r>
      <w:r>
        <w:rPr>
          <w:rFonts w:eastAsia="SimSun"/>
          <w:b/>
          <w:bCs/>
          <w:iCs/>
          <w:lang w:eastAsia="zh-CN"/>
        </w:rPr>
        <w:t>for operation of SL-CSI reporting per carrier</w:t>
      </w:r>
      <w:r w:rsidR="009825BC">
        <w:rPr>
          <w:rFonts w:eastAsia="SimSun"/>
          <w:b/>
          <w:bCs/>
          <w:iCs/>
          <w:lang w:eastAsia="zh-CN"/>
        </w:rPr>
        <w:t xml:space="preserve"> with </w:t>
      </w:r>
      <w:r w:rsidR="00E33B95">
        <w:rPr>
          <w:rFonts w:eastAsia="SimSun"/>
          <w:b/>
          <w:bCs/>
          <w:iCs/>
          <w:lang w:eastAsia="zh-CN"/>
        </w:rPr>
        <w:t>the TP</w:t>
      </w:r>
      <w:r w:rsidR="009825BC">
        <w:rPr>
          <w:rFonts w:eastAsia="SimSun"/>
          <w:b/>
          <w:bCs/>
          <w:iCs/>
          <w:lang w:eastAsia="zh-CN"/>
        </w:rPr>
        <w:t xml:space="preserve"> in the Annex</w:t>
      </w:r>
      <w:r w:rsidR="00E33B95">
        <w:rPr>
          <w:rFonts w:eastAsia="SimSun"/>
          <w:b/>
          <w:bCs/>
          <w:iCs/>
          <w:lang w:eastAsia="zh-CN"/>
        </w:rPr>
        <w:t xml:space="preserve"> as a baselin</w:t>
      </w:r>
      <w:r w:rsidR="00BB6383">
        <w:rPr>
          <w:rFonts w:eastAsia="SimSun"/>
          <w:b/>
          <w:bCs/>
          <w:iCs/>
          <w:lang w:eastAsia="zh-CN"/>
        </w:rPr>
        <w:t>e</w:t>
      </w:r>
      <w:r w:rsidR="009825BC">
        <w:rPr>
          <w:rFonts w:eastAsia="SimSun"/>
          <w:b/>
          <w:bCs/>
          <w:iCs/>
          <w:lang w:eastAsia="zh-CN"/>
        </w:rPr>
        <w:t>.</w:t>
      </w:r>
    </w:p>
    <w:p w14:paraId="2C202EFD" w14:textId="6E330701" w:rsidR="00961D32" w:rsidRDefault="00137ECB" w:rsidP="00137ECB">
      <w:pPr>
        <w:rPr>
          <w:rFonts w:eastAsia="SimSun"/>
          <w:iCs/>
          <w:lang w:eastAsia="zh-CN"/>
        </w:rPr>
      </w:pPr>
      <w:r>
        <w:rPr>
          <w:rFonts w:eastAsia="SimSun"/>
          <w:iCs/>
          <w:lang w:eastAsia="zh-CN"/>
        </w:rPr>
        <w:t xml:space="preserve">In addition, RAN2 may need to discuss how to </w:t>
      </w:r>
      <w:r w:rsidR="00385B5D">
        <w:rPr>
          <w:rFonts w:eastAsia="SimSun"/>
          <w:iCs/>
          <w:lang w:eastAsia="zh-CN"/>
        </w:rPr>
        <w:t>ensure that the</w:t>
      </w:r>
      <w:r w:rsidR="0068481D">
        <w:rPr>
          <w:rFonts w:eastAsia="SimSun"/>
          <w:iCs/>
          <w:lang w:eastAsia="zh-CN"/>
        </w:rPr>
        <w:t xml:space="preserve"> Sidelink CSI Reporting MAC CE</w:t>
      </w:r>
      <w:r w:rsidR="00385B5D">
        <w:rPr>
          <w:rFonts w:eastAsia="SimSun"/>
          <w:iCs/>
          <w:lang w:eastAsia="zh-CN"/>
        </w:rPr>
        <w:t xml:space="preserve"> is transmitted on the correct carrier, which may have impact on TX carr</w:t>
      </w:r>
      <w:r w:rsidR="008845E7">
        <w:rPr>
          <w:rFonts w:eastAsia="SimSun"/>
          <w:iCs/>
          <w:lang w:eastAsia="zh-CN"/>
        </w:rPr>
        <w:t>i</w:t>
      </w:r>
      <w:r w:rsidR="00385B5D">
        <w:rPr>
          <w:rFonts w:eastAsia="SimSun"/>
          <w:iCs/>
          <w:lang w:eastAsia="zh-CN"/>
        </w:rPr>
        <w:t>er (re-)selection and LCP procedure</w:t>
      </w:r>
      <w:r w:rsidR="0068481D">
        <w:rPr>
          <w:rFonts w:eastAsia="SimSun"/>
          <w:iCs/>
          <w:lang w:eastAsia="zh-CN"/>
        </w:rPr>
        <w:t xml:space="preserve">. </w:t>
      </w:r>
    </w:p>
    <w:p w14:paraId="39EADEBA" w14:textId="242E15EB" w:rsidR="000C4551" w:rsidRPr="00D33015" w:rsidRDefault="00D33015" w:rsidP="00D33015">
      <w:pPr>
        <w:pStyle w:val="Heading3"/>
      </w:pPr>
      <w:r w:rsidRPr="00D33015">
        <w:t>2.5.1</w:t>
      </w:r>
      <w:r w:rsidRPr="00D33015">
        <w:tab/>
      </w:r>
      <w:r w:rsidR="000C4551" w:rsidRPr="00D33015">
        <w:t>TX carrier (re-)selection procedure</w:t>
      </w:r>
    </w:p>
    <w:p w14:paraId="75D89985" w14:textId="5ED136AE" w:rsidR="0068481D" w:rsidRDefault="0068481D" w:rsidP="00137ECB">
      <w:pPr>
        <w:rPr>
          <w:rFonts w:eastAsia="SimSun"/>
          <w:iCs/>
          <w:lang w:eastAsia="zh-CN"/>
        </w:rPr>
      </w:pPr>
      <w:r>
        <w:rPr>
          <w:rFonts w:eastAsia="SimSun"/>
          <w:iCs/>
          <w:lang w:eastAsia="zh-CN"/>
        </w:rPr>
        <w:t xml:space="preserve">In </w:t>
      </w:r>
      <w:r w:rsidR="00654A3C">
        <w:rPr>
          <w:rFonts w:eastAsia="SimSun"/>
          <w:iCs/>
          <w:lang w:eastAsia="zh-CN"/>
        </w:rPr>
        <w:t xml:space="preserve">legacy where a </w:t>
      </w:r>
      <w:r>
        <w:rPr>
          <w:rFonts w:eastAsia="SimSun"/>
          <w:iCs/>
          <w:lang w:eastAsia="zh-CN"/>
        </w:rPr>
        <w:t>single carrier</w:t>
      </w:r>
      <w:r w:rsidR="00654A3C">
        <w:rPr>
          <w:rFonts w:eastAsia="SimSun"/>
          <w:iCs/>
          <w:lang w:eastAsia="zh-CN"/>
        </w:rPr>
        <w:t xml:space="preserve"> is configured, the MAC first </w:t>
      </w:r>
      <w:r w:rsidR="00AC0FB4">
        <w:rPr>
          <w:rFonts w:eastAsia="SimSun"/>
          <w:iCs/>
          <w:lang w:eastAsia="zh-CN"/>
        </w:rPr>
        <w:t>creates a selected</w:t>
      </w:r>
      <w:r w:rsidR="00EC6E80">
        <w:rPr>
          <w:rFonts w:eastAsia="SimSun"/>
          <w:iCs/>
          <w:lang w:eastAsia="zh-CN"/>
        </w:rPr>
        <w:t xml:space="preserve"> </w:t>
      </w:r>
      <w:r w:rsidR="006320B5">
        <w:rPr>
          <w:rFonts w:eastAsia="SimSun"/>
          <w:iCs/>
          <w:lang w:eastAsia="zh-CN"/>
        </w:rPr>
        <w:t>SL grant</w:t>
      </w:r>
      <w:r w:rsidR="00961D32">
        <w:rPr>
          <w:rFonts w:eastAsia="SimSun"/>
          <w:iCs/>
          <w:lang w:eastAsia="zh-CN"/>
        </w:rPr>
        <w:t>,</w:t>
      </w:r>
      <w:r>
        <w:rPr>
          <w:rFonts w:eastAsia="SimSun"/>
          <w:iCs/>
          <w:lang w:eastAsia="zh-CN"/>
        </w:rPr>
        <w:t xml:space="preserve"> </w:t>
      </w:r>
      <w:r w:rsidR="00654A3C">
        <w:rPr>
          <w:rFonts w:eastAsia="SimSun"/>
          <w:iCs/>
          <w:lang w:eastAsia="zh-CN"/>
        </w:rPr>
        <w:t xml:space="preserve">and then selects Destination and </w:t>
      </w:r>
      <w:r w:rsidR="00F41EFE">
        <w:rPr>
          <w:rFonts w:eastAsia="SimSun"/>
          <w:iCs/>
          <w:lang w:eastAsia="zh-CN"/>
        </w:rPr>
        <w:t>relevant</w:t>
      </w:r>
      <w:r w:rsidR="00654A3C">
        <w:rPr>
          <w:rFonts w:eastAsia="SimSun"/>
          <w:iCs/>
          <w:lang w:eastAsia="zh-CN"/>
        </w:rPr>
        <w:t xml:space="preserve"> logical channels for the new transmission on the selected SL resource. Then, in CSI Reporting procedure, </w:t>
      </w:r>
      <w:r w:rsidR="00952657">
        <w:rPr>
          <w:rFonts w:eastAsia="SimSun"/>
          <w:iCs/>
          <w:lang w:eastAsia="zh-CN"/>
        </w:rPr>
        <w:t>the MAC determines generation of Sidelink CSI Reporting MAC CE if it can fit into the MAC PDU</w:t>
      </w:r>
      <w:r w:rsidR="006221DA">
        <w:rPr>
          <w:rFonts w:eastAsia="SimSun"/>
          <w:iCs/>
          <w:lang w:eastAsia="zh-CN"/>
        </w:rPr>
        <w:t xml:space="preserve"> </w:t>
      </w:r>
      <w:r w:rsidR="00857A72">
        <w:rPr>
          <w:rFonts w:eastAsia="SimSun"/>
          <w:iCs/>
          <w:lang w:eastAsia="zh-CN"/>
        </w:rPr>
        <w:t xml:space="preserve">to be transmitted on the selected SL grant </w:t>
      </w:r>
      <w:r w:rsidR="006221DA">
        <w:rPr>
          <w:rFonts w:eastAsia="SimSun"/>
          <w:iCs/>
          <w:lang w:eastAsia="zh-CN"/>
        </w:rPr>
        <w:t xml:space="preserve">by considering the LCP priority, where Sidelink CSI Reporting MAC CE has a priority between </w:t>
      </w:r>
      <w:r w:rsidR="00FF0FA2">
        <w:rPr>
          <w:rFonts w:eastAsia="SimSun"/>
          <w:iCs/>
          <w:lang w:eastAsia="zh-CN"/>
        </w:rPr>
        <w:t>SCCH and STCH.</w:t>
      </w:r>
    </w:p>
    <w:p w14:paraId="4E4D3047" w14:textId="19B20689" w:rsidR="00137ECB" w:rsidRDefault="00432DA2" w:rsidP="005E4F80">
      <w:pPr>
        <w:rPr>
          <w:rFonts w:eastAsia="SimSun"/>
          <w:iCs/>
          <w:lang w:eastAsia="zh-CN"/>
        </w:rPr>
      </w:pPr>
      <w:r>
        <w:rPr>
          <w:rFonts w:eastAsia="SimSun"/>
          <w:iCs/>
          <w:lang w:eastAsia="zh-CN"/>
        </w:rPr>
        <w:t>In SL-CA,</w:t>
      </w:r>
      <w:r w:rsidR="008B27B9">
        <w:rPr>
          <w:rFonts w:eastAsia="SimSun"/>
          <w:iCs/>
          <w:lang w:eastAsia="zh-CN"/>
        </w:rPr>
        <w:t xml:space="preserve"> according to the current MAC </w:t>
      </w:r>
      <w:r w:rsidR="00CD4C25">
        <w:rPr>
          <w:rFonts w:eastAsia="SimSun"/>
          <w:iCs/>
          <w:lang w:eastAsia="zh-CN"/>
        </w:rPr>
        <w:t xml:space="preserve">running </w:t>
      </w:r>
      <w:r w:rsidR="008B27B9">
        <w:rPr>
          <w:rFonts w:eastAsia="SimSun"/>
          <w:iCs/>
          <w:lang w:eastAsia="zh-CN"/>
        </w:rPr>
        <w:t xml:space="preserve">CR, </w:t>
      </w:r>
      <w:r w:rsidR="00DE4485">
        <w:rPr>
          <w:rFonts w:eastAsia="SimSun"/>
          <w:iCs/>
          <w:lang w:eastAsia="zh-CN"/>
        </w:rPr>
        <w:t xml:space="preserve">the MAC </w:t>
      </w:r>
      <w:r w:rsidR="008B27B9">
        <w:rPr>
          <w:rFonts w:eastAsia="SimSun"/>
          <w:iCs/>
          <w:lang w:eastAsia="zh-CN"/>
        </w:rPr>
        <w:t xml:space="preserve">entity </w:t>
      </w:r>
      <w:r w:rsidR="00DE4485">
        <w:rPr>
          <w:rFonts w:eastAsia="SimSun"/>
          <w:iCs/>
          <w:lang w:eastAsia="zh-CN"/>
        </w:rPr>
        <w:t xml:space="preserve">performs TX carrier (re-)selection </w:t>
      </w:r>
      <w:r w:rsidR="008B27B9">
        <w:rPr>
          <w:rFonts w:eastAsia="SimSun"/>
          <w:iCs/>
          <w:lang w:eastAsia="zh-CN"/>
        </w:rPr>
        <w:t>procedure</w:t>
      </w:r>
      <w:r w:rsidR="00F66EC9">
        <w:rPr>
          <w:rFonts w:eastAsia="SimSun"/>
          <w:iCs/>
          <w:lang w:eastAsia="zh-CN"/>
        </w:rPr>
        <w:t xml:space="preserve"> for each SL process</w:t>
      </w:r>
      <w:r w:rsidR="0005750F">
        <w:rPr>
          <w:rFonts w:eastAsia="SimSun"/>
          <w:iCs/>
          <w:lang w:eastAsia="zh-CN"/>
        </w:rPr>
        <w:t xml:space="preserve"> where TX carrier</w:t>
      </w:r>
      <w:r w:rsidR="000B4B95">
        <w:rPr>
          <w:rFonts w:eastAsia="SimSun"/>
          <w:iCs/>
          <w:lang w:eastAsia="zh-CN"/>
        </w:rPr>
        <w:t xml:space="preserve"> for sidelink logical channel </w:t>
      </w:r>
      <w:r w:rsidR="0005750F">
        <w:rPr>
          <w:rFonts w:eastAsia="SimSun"/>
          <w:iCs/>
          <w:lang w:eastAsia="zh-CN"/>
        </w:rPr>
        <w:t>is selected</w:t>
      </w:r>
      <w:r w:rsidR="000B4B95">
        <w:rPr>
          <w:rFonts w:eastAsia="SimSun"/>
          <w:iCs/>
          <w:lang w:eastAsia="zh-CN"/>
        </w:rPr>
        <w:t xml:space="preserve">. </w:t>
      </w:r>
      <w:r w:rsidR="00CC732B">
        <w:rPr>
          <w:rFonts w:eastAsia="SimSun"/>
          <w:iCs/>
          <w:lang w:eastAsia="zh-CN"/>
        </w:rPr>
        <w:t xml:space="preserve">In this case, </w:t>
      </w:r>
      <w:r w:rsidR="00092F03">
        <w:rPr>
          <w:rFonts w:eastAsia="SimSun"/>
          <w:iCs/>
          <w:lang w:eastAsia="zh-CN"/>
        </w:rPr>
        <w:t>the selected TX carrier may not be a carrier where the CSI Reporting is triggered</w:t>
      </w:r>
      <w:r w:rsidR="005E4F80">
        <w:rPr>
          <w:rFonts w:eastAsia="SimSun"/>
          <w:iCs/>
          <w:lang w:eastAsia="zh-CN"/>
        </w:rPr>
        <w:t>. If there is no logical channel data</w:t>
      </w:r>
      <w:r w:rsidR="00800C0F">
        <w:rPr>
          <w:rFonts w:eastAsia="SimSun"/>
          <w:iCs/>
          <w:lang w:eastAsia="zh-CN"/>
        </w:rPr>
        <w:t xml:space="preserve"> to be transmitted on a carrier where the CSI reporting is triggered, there may be no chance of transmission of the Sidelink CSI Reporting MAC CE, which would result in expiry of </w:t>
      </w:r>
      <w:proofErr w:type="spellStart"/>
      <w:r w:rsidR="00800C0F" w:rsidRPr="00982682">
        <w:rPr>
          <w:rFonts w:eastAsia="SimSun"/>
          <w:i/>
          <w:lang w:eastAsia="zh-CN"/>
        </w:rPr>
        <w:t>sl</w:t>
      </w:r>
      <w:proofErr w:type="spellEnd"/>
      <w:r w:rsidR="00800C0F" w:rsidRPr="00982682">
        <w:rPr>
          <w:rFonts w:eastAsia="SimSun"/>
          <w:i/>
          <w:lang w:eastAsia="zh-CN"/>
        </w:rPr>
        <w:t>-CSI-</w:t>
      </w:r>
      <w:proofErr w:type="spellStart"/>
      <w:r w:rsidR="00800C0F" w:rsidRPr="00982682">
        <w:rPr>
          <w:rFonts w:eastAsia="SimSun"/>
          <w:i/>
          <w:lang w:eastAsia="zh-CN"/>
        </w:rPr>
        <w:t>ReportTimer</w:t>
      </w:r>
      <w:proofErr w:type="spellEnd"/>
      <w:r w:rsidR="00800C0F">
        <w:rPr>
          <w:rFonts w:eastAsia="SimSun"/>
          <w:iCs/>
          <w:lang w:eastAsia="zh-CN"/>
        </w:rPr>
        <w:t xml:space="preserve">. </w:t>
      </w:r>
      <w:r w:rsidR="00E1560E">
        <w:rPr>
          <w:rFonts w:eastAsia="SimSun"/>
          <w:iCs/>
          <w:lang w:eastAsia="zh-CN"/>
        </w:rPr>
        <w:t>T</w:t>
      </w:r>
      <w:r w:rsidR="00F2296F">
        <w:rPr>
          <w:rFonts w:eastAsia="SimSun"/>
          <w:iCs/>
          <w:lang w:eastAsia="zh-CN"/>
        </w:rPr>
        <w:t xml:space="preserve">here can be </w:t>
      </w:r>
      <w:r w:rsidR="008147F0">
        <w:rPr>
          <w:rFonts w:eastAsia="SimSun"/>
          <w:iCs/>
          <w:lang w:eastAsia="zh-CN"/>
        </w:rPr>
        <w:t>two options</w:t>
      </w:r>
      <w:r w:rsidR="00F2296F">
        <w:rPr>
          <w:rFonts w:eastAsia="SimSun"/>
          <w:iCs/>
          <w:lang w:eastAsia="zh-CN"/>
        </w:rPr>
        <w:t>:</w:t>
      </w:r>
    </w:p>
    <w:p w14:paraId="7D34B591" w14:textId="7B5C7998" w:rsidR="00D6493B" w:rsidRPr="0031127C" w:rsidRDefault="00D6493B" w:rsidP="0031127C">
      <w:pPr>
        <w:ind w:left="360"/>
        <w:rPr>
          <w:rFonts w:eastAsia="SimSun"/>
          <w:iCs/>
          <w:lang w:eastAsia="zh-CN"/>
        </w:rPr>
      </w:pPr>
      <w:r w:rsidRPr="0031127C">
        <w:rPr>
          <w:rFonts w:eastAsia="SimSun"/>
          <w:b/>
          <w:bCs/>
          <w:iCs/>
          <w:lang w:eastAsia="zh-CN"/>
        </w:rPr>
        <w:t>O</w:t>
      </w:r>
      <w:r w:rsidR="00C16018" w:rsidRPr="0031127C">
        <w:rPr>
          <w:rFonts w:eastAsia="SimSun"/>
          <w:b/>
          <w:bCs/>
          <w:iCs/>
          <w:lang w:eastAsia="zh-CN"/>
        </w:rPr>
        <w:t>ption 1</w:t>
      </w:r>
      <w:r w:rsidR="00C16018" w:rsidRPr="0031127C">
        <w:rPr>
          <w:rFonts w:eastAsia="SimSun"/>
          <w:iCs/>
          <w:lang w:eastAsia="zh-CN"/>
        </w:rPr>
        <w:t xml:space="preserve">. In TX carrier (re-)selection procedure, the MAC entity </w:t>
      </w:r>
      <w:r w:rsidR="001B74CB" w:rsidRPr="0031127C">
        <w:rPr>
          <w:rFonts w:eastAsia="SimSun"/>
          <w:iCs/>
          <w:lang w:eastAsia="zh-CN"/>
        </w:rPr>
        <w:t>takes the</w:t>
      </w:r>
      <w:r w:rsidR="00C16018" w:rsidRPr="0031127C">
        <w:rPr>
          <w:rFonts w:eastAsia="SimSun"/>
          <w:iCs/>
          <w:lang w:eastAsia="zh-CN"/>
        </w:rPr>
        <w:t xml:space="preserve"> pending </w:t>
      </w:r>
      <w:r w:rsidR="00061596" w:rsidRPr="0031127C">
        <w:rPr>
          <w:rFonts w:eastAsia="SimSun"/>
          <w:iCs/>
          <w:lang w:eastAsia="zh-CN"/>
        </w:rPr>
        <w:t>SL-</w:t>
      </w:r>
      <w:r w:rsidR="00C16018" w:rsidRPr="0031127C">
        <w:rPr>
          <w:rFonts w:eastAsia="SimSun"/>
          <w:iCs/>
          <w:lang w:eastAsia="zh-CN"/>
        </w:rPr>
        <w:t xml:space="preserve">CSI </w:t>
      </w:r>
      <w:r w:rsidR="004A2304" w:rsidRPr="0031127C">
        <w:rPr>
          <w:rFonts w:eastAsia="SimSun"/>
          <w:iCs/>
          <w:lang w:eastAsia="zh-CN"/>
        </w:rPr>
        <w:t>r</w:t>
      </w:r>
      <w:r w:rsidR="00C16018" w:rsidRPr="0031127C">
        <w:rPr>
          <w:rFonts w:eastAsia="SimSun"/>
          <w:iCs/>
          <w:lang w:eastAsia="zh-CN"/>
        </w:rPr>
        <w:t>eporting</w:t>
      </w:r>
      <w:r w:rsidR="001B74CB" w:rsidRPr="0031127C">
        <w:rPr>
          <w:rFonts w:eastAsia="SimSun"/>
          <w:iCs/>
          <w:lang w:eastAsia="zh-CN"/>
        </w:rPr>
        <w:t xml:space="preserve"> into account</w:t>
      </w:r>
      <w:r w:rsidR="00DE60B0" w:rsidRPr="0031127C">
        <w:rPr>
          <w:rFonts w:eastAsia="SimSun"/>
          <w:iCs/>
          <w:lang w:eastAsia="zh-CN"/>
        </w:rPr>
        <w:t xml:space="preserve"> in addition to the logical channel</w:t>
      </w:r>
      <w:r w:rsidR="001B74CB" w:rsidRPr="0031127C">
        <w:rPr>
          <w:rFonts w:eastAsia="SimSun"/>
          <w:iCs/>
          <w:lang w:eastAsia="zh-CN"/>
        </w:rPr>
        <w:t xml:space="preserve">. </w:t>
      </w:r>
      <w:r w:rsidR="00260616" w:rsidRPr="0031127C">
        <w:rPr>
          <w:rFonts w:eastAsia="SimSun"/>
          <w:iCs/>
          <w:lang w:eastAsia="zh-CN"/>
        </w:rPr>
        <w:t xml:space="preserve">The MAC entity </w:t>
      </w:r>
      <w:r w:rsidR="00016A35" w:rsidRPr="0031127C">
        <w:rPr>
          <w:rFonts w:eastAsia="SimSun"/>
          <w:iCs/>
          <w:lang w:eastAsia="zh-CN"/>
        </w:rPr>
        <w:t>considers</w:t>
      </w:r>
      <w:r w:rsidR="00260616" w:rsidRPr="0031127C">
        <w:rPr>
          <w:rFonts w:eastAsia="SimSun"/>
          <w:iCs/>
          <w:lang w:eastAsia="zh-CN"/>
        </w:rPr>
        <w:t xml:space="preserve"> the carrier for which there is pending SL-CSI reporting</w:t>
      </w:r>
      <w:r w:rsidR="00016A35" w:rsidRPr="0031127C">
        <w:rPr>
          <w:rFonts w:eastAsia="SimSun"/>
          <w:iCs/>
          <w:lang w:eastAsia="zh-CN"/>
        </w:rPr>
        <w:t xml:space="preserve"> as a candidate carrier. </w:t>
      </w:r>
      <w:r w:rsidR="001E17C2" w:rsidRPr="0031127C">
        <w:rPr>
          <w:rFonts w:eastAsia="SimSun"/>
          <w:iCs/>
          <w:lang w:eastAsia="zh-CN"/>
        </w:rPr>
        <w:t xml:space="preserve">From implementation-wise, the MAC entity may skip setting a candidate carrier but </w:t>
      </w:r>
      <w:r w:rsidR="00CB45EB" w:rsidRPr="0031127C">
        <w:rPr>
          <w:rFonts w:eastAsia="SimSun"/>
          <w:iCs/>
          <w:lang w:eastAsia="zh-CN"/>
        </w:rPr>
        <w:t xml:space="preserve">can simply select the carrier </w:t>
      </w:r>
      <w:r w:rsidR="00704C4E" w:rsidRPr="0031127C">
        <w:rPr>
          <w:rFonts w:eastAsia="SimSun"/>
          <w:iCs/>
          <w:lang w:eastAsia="zh-CN"/>
        </w:rPr>
        <w:t xml:space="preserve">where SL-CSI reporting is triggered </w:t>
      </w:r>
      <w:r w:rsidR="00CB45EB" w:rsidRPr="0031127C">
        <w:rPr>
          <w:rFonts w:eastAsia="SimSun"/>
          <w:iCs/>
          <w:lang w:eastAsia="zh-CN"/>
        </w:rPr>
        <w:t xml:space="preserve">as one of the TX </w:t>
      </w:r>
      <w:proofErr w:type="gramStart"/>
      <w:r w:rsidR="00CB45EB" w:rsidRPr="0031127C">
        <w:rPr>
          <w:rFonts w:eastAsia="SimSun"/>
          <w:iCs/>
          <w:lang w:eastAsia="zh-CN"/>
        </w:rPr>
        <w:t>carrier</w:t>
      </w:r>
      <w:proofErr w:type="gramEnd"/>
      <w:r w:rsidR="00CB45EB" w:rsidRPr="0031127C">
        <w:rPr>
          <w:rFonts w:eastAsia="SimSun"/>
          <w:iCs/>
          <w:lang w:eastAsia="zh-CN"/>
        </w:rPr>
        <w:t>.</w:t>
      </w:r>
    </w:p>
    <w:p w14:paraId="2083A862" w14:textId="38B65CA3" w:rsidR="004438A8" w:rsidRPr="0031127C" w:rsidRDefault="004438A8" w:rsidP="0031127C">
      <w:pPr>
        <w:ind w:left="360"/>
        <w:rPr>
          <w:rFonts w:eastAsia="SimSun"/>
          <w:iCs/>
          <w:lang w:eastAsia="zh-CN"/>
        </w:rPr>
      </w:pPr>
      <w:r w:rsidRPr="0031127C">
        <w:rPr>
          <w:rFonts w:eastAsia="SimSun"/>
          <w:b/>
          <w:bCs/>
          <w:iCs/>
          <w:lang w:eastAsia="zh-CN"/>
        </w:rPr>
        <w:t>Option 2</w:t>
      </w:r>
      <w:r w:rsidRPr="0031127C">
        <w:rPr>
          <w:rFonts w:eastAsia="SimSun"/>
          <w:iCs/>
          <w:lang w:eastAsia="zh-CN"/>
        </w:rPr>
        <w:t xml:space="preserve">. In TX carrier (re-)selection procedure, the MAC entity </w:t>
      </w:r>
      <w:r w:rsidR="00DE60B0" w:rsidRPr="0031127C">
        <w:rPr>
          <w:rFonts w:eastAsia="SimSun"/>
          <w:iCs/>
          <w:lang w:eastAsia="zh-CN"/>
        </w:rPr>
        <w:t xml:space="preserve">does not consider SL-CSI reporting. In </w:t>
      </w:r>
      <w:r w:rsidR="00A93713" w:rsidRPr="0031127C">
        <w:rPr>
          <w:rFonts w:eastAsia="SimSun"/>
          <w:iCs/>
          <w:lang w:eastAsia="zh-CN"/>
        </w:rPr>
        <w:t xml:space="preserve">CSI Reporting procedure, as in the </w:t>
      </w:r>
      <w:r w:rsidR="00E91858" w:rsidRPr="0031127C">
        <w:rPr>
          <w:rFonts w:eastAsia="SimSun"/>
          <w:iCs/>
          <w:lang w:eastAsia="zh-CN"/>
        </w:rPr>
        <w:t>legacy</w:t>
      </w:r>
      <w:r w:rsidR="00A93713" w:rsidRPr="0031127C">
        <w:rPr>
          <w:rFonts w:eastAsia="SimSun"/>
          <w:iCs/>
          <w:lang w:eastAsia="zh-CN"/>
        </w:rPr>
        <w:t xml:space="preserve">, the Sidelink CSI Reporting MAC CE is generated only when there is </w:t>
      </w:r>
      <w:r w:rsidR="0018555F" w:rsidRPr="0031127C">
        <w:rPr>
          <w:rFonts w:eastAsia="SimSun"/>
          <w:iCs/>
          <w:lang w:eastAsia="zh-CN"/>
        </w:rPr>
        <w:t xml:space="preserve">SL grant that can be used for transmission of Sidelink CSI Reporting MAC CE, i.e., SL grant on a </w:t>
      </w:r>
      <w:r w:rsidR="00246C69">
        <w:rPr>
          <w:rFonts w:eastAsia="SimSun"/>
          <w:iCs/>
          <w:lang w:eastAsia="zh-CN"/>
        </w:rPr>
        <w:t>carrier</w:t>
      </w:r>
      <w:r w:rsidR="0018555F" w:rsidRPr="0031127C">
        <w:rPr>
          <w:rFonts w:eastAsia="SimSun"/>
          <w:iCs/>
          <w:lang w:eastAsia="zh-CN"/>
        </w:rPr>
        <w:t xml:space="preserve"> where SL-CSI reporting is triggered</w:t>
      </w:r>
      <w:r w:rsidR="00DE60B0" w:rsidRPr="0031127C">
        <w:rPr>
          <w:rFonts w:eastAsia="SimSun"/>
          <w:iCs/>
          <w:lang w:eastAsia="zh-CN"/>
        </w:rPr>
        <w:t xml:space="preserve">. </w:t>
      </w:r>
    </w:p>
    <w:p w14:paraId="343BAC57" w14:textId="29CD46A5" w:rsidR="00DE60B0" w:rsidRDefault="00E57703" w:rsidP="00DE60B0">
      <w:pPr>
        <w:rPr>
          <w:rFonts w:eastAsia="SimSun"/>
          <w:iCs/>
          <w:lang w:eastAsia="zh-CN"/>
        </w:rPr>
      </w:pPr>
      <w:r>
        <w:rPr>
          <w:rFonts w:eastAsia="SimSun"/>
          <w:iCs/>
          <w:lang w:eastAsia="zh-CN"/>
        </w:rPr>
        <w:t xml:space="preserve">Option 1 is to </w:t>
      </w:r>
      <w:r w:rsidR="00104152">
        <w:rPr>
          <w:rFonts w:eastAsia="SimSun"/>
          <w:iCs/>
          <w:lang w:eastAsia="zh-CN"/>
        </w:rPr>
        <w:t>g</w:t>
      </w:r>
      <w:r>
        <w:rPr>
          <w:rFonts w:eastAsia="SimSun"/>
          <w:iCs/>
          <w:lang w:eastAsia="zh-CN"/>
        </w:rPr>
        <w:t xml:space="preserve">uarantee that sidelink CSI Reporting MAC CE is transmitted before the </w:t>
      </w:r>
      <w:proofErr w:type="spellStart"/>
      <w:r>
        <w:rPr>
          <w:rFonts w:eastAsia="SimSun"/>
          <w:i/>
          <w:lang w:eastAsia="zh-CN"/>
        </w:rPr>
        <w:t>sl</w:t>
      </w:r>
      <w:proofErr w:type="spellEnd"/>
      <w:r>
        <w:rPr>
          <w:rFonts w:eastAsia="SimSun"/>
          <w:i/>
          <w:lang w:eastAsia="zh-CN"/>
        </w:rPr>
        <w:t>-CSI-</w:t>
      </w:r>
      <w:proofErr w:type="spellStart"/>
      <w:r>
        <w:rPr>
          <w:rFonts w:eastAsia="SimSun"/>
          <w:i/>
          <w:lang w:eastAsia="zh-CN"/>
        </w:rPr>
        <w:t>ReportTimer</w:t>
      </w:r>
      <w:proofErr w:type="spellEnd"/>
      <w:r>
        <w:rPr>
          <w:rFonts w:eastAsia="SimSun"/>
          <w:iCs/>
          <w:lang w:eastAsia="zh-CN"/>
        </w:rPr>
        <w:t xml:space="preserve"> expires</w:t>
      </w:r>
      <w:r w:rsidR="000A7E81">
        <w:rPr>
          <w:rFonts w:eastAsia="SimSun"/>
          <w:iCs/>
          <w:lang w:eastAsia="zh-CN"/>
        </w:rPr>
        <w:t xml:space="preserve"> while the </w:t>
      </w:r>
      <w:commentRangeStart w:id="0"/>
      <w:commentRangeStart w:id="1"/>
      <w:r w:rsidR="000A7E81">
        <w:rPr>
          <w:rFonts w:eastAsia="SimSun"/>
          <w:iCs/>
          <w:lang w:eastAsia="zh-CN"/>
        </w:rPr>
        <w:t>option 2</w:t>
      </w:r>
      <w:ins w:id="2" w:author="SunYoung Lee (Nokia)" w:date="2023-11-03T09:55:00Z">
        <w:r w:rsidR="000A7E81">
          <w:rPr>
            <w:rFonts w:eastAsia="SimSun"/>
            <w:iCs/>
            <w:lang w:eastAsia="zh-CN"/>
          </w:rPr>
          <w:t xml:space="preserve"> </w:t>
        </w:r>
        <w:r w:rsidR="004865C3">
          <w:rPr>
            <w:rFonts w:eastAsia="SimSun"/>
            <w:iCs/>
            <w:lang w:eastAsia="zh-CN"/>
          </w:rPr>
          <w:t xml:space="preserve">wouldn’t be </w:t>
        </w:r>
        <w:r w:rsidR="00B5275E">
          <w:rPr>
            <w:rFonts w:eastAsia="SimSun"/>
            <w:iCs/>
            <w:lang w:eastAsia="zh-CN"/>
          </w:rPr>
          <w:t xml:space="preserve">desirable because </w:t>
        </w:r>
        <w:r w:rsidR="00E3270D">
          <w:rPr>
            <w:rFonts w:eastAsia="SimSun"/>
            <w:iCs/>
            <w:lang w:eastAsia="zh-CN"/>
          </w:rPr>
          <w:t>timely report o</w:t>
        </w:r>
      </w:ins>
      <w:ins w:id="3" w:author="SunYoung Lee (Nokia)" w:date="2023-11-03T09:56:00Z">
        <w:r w:rsidR="00E3270D">
          <w:rPr>
            <w:rFonts w:eastAsia="SimSun"/>
            <w:iCs/>
            <w:lang w:eastAsia="zh-CN"/>
          </w:rPr>
          <w:t>f CSI is important</w:t>
        </w:r>
        <w:r w:rsidR="00D11491">
          <w:rPr>
            <w:rFonts w:eastAsia="SimSun"/>
            <w:iCs/>
            <w:lang w:eastAsia="zh-CN"/>
          </w:rPr>
          <w:t xml:space="preserve"> for </w:t>
        </w:r>
        <w:r w:rsidR="007C1C95">
          <w:rPr>
            <w:rFonts w:eastAsia="SimSun"/>
            <w:iCs/>
            <w:lang w:eastAsia="zh-CN"/>
          </w:rPr>
          <w:t>performance</w:t>
        </w:r>
        <w:r w:rsidR="00F078B3">
          <w:rPr>
            <w:rFonts w:eastAsia="SimSun"/>
            <w:iCs/>
            <w:lang w:eastAsia="zh-CN"/>
          </w:rPr>
          <w:t>.</w:t>
        </w:r>
        <w:r w:rsidR="000A7E81">
          <w:rPr>
            <w:rFonts w:eastAsia="SimSun"/>
            <w:iCs/>
            <w:lang w:eastAsia="zh-CN"/>
          </w:rPr>
          <w:t xml:space="preserve"> </w:t>
        </w:r>
      </w:ins>
      <w:del w:id="4" w:author="SunYoung Lee (Nokia)" w:date="2023-11-03T09:56:00Z">
        <w:r w:rsidR="000A7E81" w:rsidDel="00130C75">
          <w:rPr>
            <w:rFonts w:eastAsia="SimSun"/>
            <w:iCs/>
            <w:lang w:eastAsia="zh-CN"/>
          </w:rPr>
          <w:delText xml:space="preserve"> </w:delText>
        </w:r>
        <w:r w:rsidR="000A7E81">
          <w:rPr>
            <w:rFonts w:eastAsia="SimSun"/>
            <w:iCs/>
            <w:lang w:eastAsia="zh-CN"/>
          </w:rPr>
          <w:delText>minimizes the specification impact, which may be preferred given the WI completion timeline</w:delText>
        </w:r>
      </w:del>
      <w:commentRangeEnd w:id="0"/>
      <w:r w:rsidR="008971D0">
        <w:rPr>
          <w:rStyle w:val="CommentReference"/>
          <w:rFonts w:eastAsiaTheme="minorEastAsia"/>
        </w:rPr>
        <w:commentReference w:id="0"/>
      </w:r>
      <w:commentRangeEnd w:id="1"/>
      <w:r w:rsidR="00253B9B">
        <w:rPr>
          <w:rStyle w:val="CommentReference"/>
          <w:rFonts w:eastAsiaTheme="minorEastAsia"/>
        </w:rPr>
        <w:commentReference w:id="1"/>
      </w:r>
      <w:r w:rsidR="000A7E81">
        <w:rPr>
          <w:rFonts w:eastAsia="SimSun"/>
          <w:iCs/>
          <w:lang w:eastAsia="zh-CN"/>
        </w:rPr>
        <w:t>.</w:t>
      </w:r>
    </w:p>
    <w:p w14:paraId="1245DBA2" w14:textId="77AA881E" w:rsidR="00DF0833" w:rsidRPr="00DF0833" w:rsidRDefault="00DF0833" w:rsidP="00DE60B0">
      <w:pPr>
        <w:rPr>
          <w:rFonts w:eastAsia="SimSun"/>
          <w:b/>
          <w:bCs/>
          <w:iCs/>
          <w:lang w:eastAsia="zh-CN"/>
        </w:rPr>
      </w:pPr>
      <w:r>
        <w:rPr>
          <w:rFonts w:eastAsia="SimSun"/>
          <w:b/>
          <w:bCs/>
          <w:iCs/>
          <w:lang w:eastAsia="zh-CN"/>
        </w:rPr>
        <w:t>Proposal 7: RAN2 discuss whether TX carrier (re-)selection procedure consider</w:t>
      </w:r>
      <w:r w:rsidR="00CD2176">
        <w:rPr>
          <w:rFonts w:eastAsia="SimSun"/>
          <w:b/>
          <w:bCs/>
          <w:iCs/>
          <w:lang w:eastAsia="zh-CN"/>
        </w:rPr>
        <w:t>s</w:t>
      </w:r>
      <w:r>
        <w:rPr>
          <w:rFonts w:eastAsia="SimSun"/>
          <w:b/>
          <w:bCs/>
          <w:iCs/>
          <w:lang w:eastAsia="zh-CN"/>
        </w:rPr>
        <w:t xml:space="preserve"> the pending SL-CSI reporting and selects the </w:t>
      </w:r>
      <w:r w:rsidR="00CD2176">
        <w:rPr>
          <w:rFonts w:eastAsia="SimSun"/>
          <w:b/>
          <w:bCs/>
          <w:iCs/>
          <w:lang w:eastAsia="zh-CN"/>
        </w:rPr>
        <w:t>carrier where the SL-CSI reporting is pending.</w:t>
      </w:r>
    </w:p>
    <w:p w14:paraId="744BEAAE" w14:textId="416D94BF" w:rsidR="00F54900" w:rsidRPr="00D33015" w:rsidRDefault="00F54900" w:rsidP="00F54900">
      <w:pPr>
        <w:pStyle w:val="Heading3"/>
      </w:pPr>
      <w:r w:rsidRPr="00D33015">
        <w:t>2.5.</w:t>
      </w:r>
      <w:r>
        <w:t>2</w:t>
      </w:r>
      <w:r w:rsidRPr="00D33015">
        <w:tab/>
      </w:r>
      <w:r>
        <w:t>LCP procedure</w:t>
      </w:r>
    </w:p>
    <w:p w14:paraId="10DC164B" w14:textId="2D9691AC" w:rsidR="00F54900" w:rsidRDefault="0077550D" w:rsidP="00754565">
      <w:pPr>
        <w:rPr>
          <w:rFonts w:eastAsia="SimSun"/>
          <w:bCs/>
          <w:iCs/>
          <w:lang w:eastAsia="zh-CN"/>
        </w:rPr>
      </w:pPr>
      <w:r w:rsidRPr="0077550D">
        <w:rPr>
          <w:rFonts w:eastAsia="SimSun"/>
          <w:bCs/>
          <w:iCs/>
          <w:lang w:eastAsia="zh-CN"/>
        </w:rPr>
        <w:t xml:space="preserve">In addition to </w:t>
      </w:r>
      <w:r>
        <w:rPr>
          <w:rFonts w:eastAsia="SimSun"/>
          <w:bCs/>
          <w:iCs/>
          <w:lang w:eastAsia="zh-CN"/>
        </w:rPr>
        <w:t xml:space="preserve">TX carrier (re-)selection procedure, there may be also impact to LCP procedure. In the current running CR, the MAC selects Destination and logical channel for </w:t>
      </w:r>
      <w:r w:rsidR="00644431">
        <w:rPr>
          <w:rFonts w:eastAsia="SimSun"/>
          <w:bCs/>
          <w:iCs/>
          <w:lang w:eastAsia="zh-CN"/>
        </w:rPr>
        <w:t xml:space="preserve">each SCI corresponding to </w:t>
      </w:r>
      <w:r>
        <w:rPr>
          <w:rFonts w:eastAsia="SimSun"/>
          <w:bCs/>
          <w:iCs/>
          <w:lang w:eastAsia="zh-CN"/>
        </w:rPr>
        <w:t xml:space="preserve">a new transmission. </w:t>
      </w:r>
    </w:p>
    <w:p w14:paraId="52BF6D85" w14:textId="3E7BDA36" w:rsidR="00644431" w:rsidRDefault="00644431" w:rsidP="00754565">
      <w:pPr>
        <w:rPr>
          <w:rFonts w:eastAsia="SimSun"/>
          <w:bCs/>
          <w:iCs/>
          <w:lang w:eastAsia="zh-CN"/>
        </w:rPr>
      </w:pPr>
      <w:r>
        <w:rPr>
          <w:rFonts w:eastAsia="SimSun"/>
          <w:bCs/>
          <w:iCs/>
          <w:lang w:eastAsia="zh-CN"/>
        </w:rPr>
        <w:t>When selecting Destination, the MAC</w:t>
      </w:r>
      <w:r w:rsidR="00184B39">
        <w:rPr>
          <w:rFonts w:eastAsia="SimSun"/>
          <w:bCs/>
          <w:iCs/>
          <w:lang w:eastAsia="zh-CN"/>
        </w:rPr>
        <w:t xml:space="preserve"> entity</w:t>
      </w:r>
      <w:r>
        <w:rPr>
          <w:rFonts w:eastAsia="SimSun"/>
          <w:bCs/>
          <w:iCs/>
          <w:lang w:eastAsia="zh-CN"/>
        </w:rPr>
        <w:t xml:space="preserve"> </w:t>
      </w:r>
      <w:r w:rsidR="00A12C81">
        <w:rPr>
          <w:rFonts w:eastAsia="SimSun"/>
          <w:bCs/>
          <w:iCs/>
          <w:lang w:eastAsia="zh-CN"/>
        </w:rPr>
        <w:t xml:space="preserve">checks whether the logical channel data can be transmitted on a </w:t>
      </w:r>
      <w:r w:rsidR="00175E10">
        <w:rPr>
          <w:rFonts w:eastAsia="SimSun"/>
          <w:bCs/>
          <w:iCs/>
          <w:lang w:eastAsia="zh-CN"/>
        </w:rPr>
        <w:t xml:space="preserve">carrier </w:t>
      </w:r>
      <w:r w:rsidR="00A12C81">
        <w:rPr>
          <w:rFonts w:eastAsia="SimSun"/>
          <w:bCs/>
          <w:iCs/>
          <w:lang w:eastAsia="zh-CN"/>
        </w:rPr>
        <w:t xml:space="preserve">where the SCI is </w:t>
      </w:r>
      <w:r w:rsidR="00BE79E1">
        <w:rPr>
          <w:rFonts w:eastAsia="SimSun"/>
          <w:bCs/>
          <w:iCs/>
          <w:lang w:eastAsia="zh-CN"/>
        </w:rPr>
        <w:t>transmitted but</w:t>
      </w:r>
      <w:r w:rsidR="00A12C81">
        <w:rPr>
          <w:rFonts w:eastAsia="SimSun"/>
          <w:bCs/>
          <w:iCs/>
          <w:lang w:eastAsia="zh-CN"/>
        </w:rPr>
        <w:t xml:space="preserve"> does not </w:t>
      </w:r>
      <w:r w:rsidR="00184B39">
        <w:rPr>
          <w:rFonts w:eastAsia="SimSun"/>
          <w:bCs/>
          <w:iCs/>
          <w:lang w:eastAsia="zh-CN"/>
        </w:rPr>
        <w:t>care</w:t>
      </w:r>
      <w:r w:rsidR="00A12C81">
        <w:rPr>
          <w:rFonts w:eastAsia="SimSun"/>
          <w:bCs/>
          <w:iCs/>
          <w:lang w:eastAsia="zh-CN"/>
        </w:rPr>
        <w:t xml:space="preserve"> whether the MAC CE can be transmitted on a </w:t>
      </w:r>
      <w:r w:rsidR="000849B1">
        <w:rPr>
          <w:rFonts w:eastAsia="SimSun"/>
          <w:bCs/>
          <w:iCs/>
          <w:lang w:eastAsia="zh-CN"/>
        </w:rPr>
        <w:t>carrier</w:t>
      </w:r>
      <w:r w:rsidR="00A12C81">
        <w:rPr>
          <w:rFonts w:eastAsia="SimSun"/>
          <w:bCs/>
          <w:iCs/>
          <w:lang w:eastAsia="zh-CN"/>
        </w:rPr>
        <w:t xml:space="preserve"> where the SCI is transmitted. </w:t>
      </w:r>
      <w:r w:rsidR="00C90BBE">
        <w:rPr>
          <w:rFonts w:eastAsia="SimSun"/>
          <w:bCs/>
          <w:iCs/>
          <w:lang w:eastAsia="zh-CN"/>
        </w:rPr>
        <w:t xml:space="preserve">This may </w:t>
      </w:r>
      <w:r w:rsidR="00954E81">
        <w:rPr>
          <w:rFonts w:eastAsia="SimSun"/>
          <w:bCs/>
          <w:iCs/>
          <w:lang w:eastAsia="zh-CN"/>
        </w:rPr>
        <w:t>lead to</w:t>
      </w:r>
      <w:r w:rsidR="00C90BBE">
        <w:rPr>
          <w:rFonts w:eastAsia="SimSun"/>
          <w:bCs/>
          <w:iCs/>
          <w:lang w:eastAsia="zh-CN"/>
        </w:rPr>
        <w:t xml:space="preserve"> selection of Destination </w:t>
      </w:r>
      <w:r w:rsidR="00C31726">
        <w:rPr>
          <w:rFonts w:eastAsia="SimSun"/>
          <w:bCs/>
          <w:iCs/>
          <w:lang w:eastAsia="zh-CN"/>
        </w:rPr>
        <w:t xml:space="preserve">even when the </w:t>
      </w:r>
      <w:r w:rsidR="00933C80">
        <w:rPr>
          <w:rFonts w:eastAsia="SimSun"/>
          <w:bCs/>
          <w:iCs/>
          <w:lang w:eastAsia="zh-CN"/>
        </w:rPr>
        <w:t xml:space="preserve">SL-CSI </w:t>
      </w:r>
      <w:r w:rsidR="0036117A">
        <w:rPr>
          <w:rFonts w:eastAsia="SimSun"/>
          <w:bCs/>
          <w:iCs/>
          <w:lang w:eastAsia="zh-CN"/>
        </w:rPr>
        <w:t xml:space="preserve">report </w:t>
      </w:r>
      <w:r w:rsidR="00933C80">
        <w:rPr>
          <w:rFonts w:eastAsia="SimSun"/>
          <w:bCs/>
          <w:iCs/>
          <w:lang w:eastAsia="zh-CN"/>
        </w:rPr>
        <w:t xml:space="preserve">cannot be </w:t>
      </w:r>
      <w:r w:rsidR="0036117A">
        <w:rPr>
          <w:rFonts w:eastAsia="SimSun"/>
          <w:bCs/>
          <w:iCs/>
          <w:lang w:eastAsia="zh-CN"/>
        </w:rPr>
        <w:t xml:space="preserve">transmitted </w:t>
      </w:r>
      <w:r w:rsidR="00933C80">
        <w:rPr>
          <w:rFonts w:eastAsia="SimSun"/>
          <w:bCs/>
          <w:iCs/>
          <w:lang w:eastAsia="zh-CN"/>
        </w:rPr>
        <w:t xml:space="preserve">on the </w:t>
      </w:r>
      <w:r w:rsidR="00B52CA1">
        <w:rPr>
          <w:rFonts w:eastAsia="SimSun"/>
          <w:bCs/>
          <w:iCs/>
          <w:lang w:eastAsia="zh-CN"/>
        </w:rPr>
        <w:t>carrier</w:t>
      </w:r>
      <w:r w:rsidR="00933C80">
        <w:rPr>
          <w:rFonts w:eastAsia="SimSun"/>
          <w:bCs/>
          <w:iCs/>
          <w:lang w:eastAsia="zh-CN"/>
        </w:rPr>
        <w:t xml:space="preserve"> where the SCI is transmitted. </w:t>
      </w:r>
      <w:r w:rsidR="0036117A">
        <w:rPr>
          <w:rFonts w:eastAsia="SimSun"/>
          <w:bCs/>
          <w:iCs/>
          <w:lang w:eastAsia="zh-CN"/>
        </w:rPr>
        <w:t>In this case</w:t>
      </w:r>
      <w:r w:rsidR="00933C80">
        <w:rPr>
          <w:rFonts w:eastAsia="SimSun"/>
          <w:bCs/>
          <w:iCs/>
          <w:lang w:eastAsia="zh-CN"/>
        </w:rPr>
        <w:t xml:space="preserve">, </w:t>
      </w:r>
      <w:r w:rsidR="006F29E7">
        <w:rPr>
          <w:rFonts w:eastAsia="SimSun"/>
          <w:bCs/>
          <w:iCs/>
          <w:lang w:eastAsia="zh-CN"/>
        </w:rPr>
        <w:t>the MAC entity may skip generation of a MAC PDU</w:t>
      </w:r>
      <w:r w:rsidR="007A4651">
        <w:rPr>
          <w:rFonts w:eastAsia="SimSun"/>
          <w:bCs/>
          <w:iCs/>
          <w:lang w:eastAsia="zh-CN"/>
        </w:rPr>
        <w:t xml:space="preserve"> according to </w:t>
      </w:r>
      <w:r w:rsidR="0070136B">
        <w:rPr>
          <w:rFonts w:eastAsia="SimSun"/>
          <w:bCs/>
          <w:iCs/>
          <w:lang w:eastAsia="zh-CN"/>
        </w:rPr>
        <w:t>skipping condition in S5.22.1.4.1.3.</w:t>
      </w:r>
      <w:r w:rsidR="00F61300">
        <w:rPr>
          <w:rFonts w:eastAsia="SimSun"/>
          <w:bCs/>
          <w:iCs/>
          <w:lang w:eastAsia="zh-CN"/>
        </w:rPr>
        <w:t xml:space="preserve"> Given this, there can be two options here as well:</w:t>
      </w:r>
    </w:p>
    <w:p w14:paraId="2C0631CC" w14:textId="306F1466" w:rsidR="00F61300" w:rsidRPr="0031127C" w:rsidRDefault="00F61300" w:rsidP="00F61300">
      <w:pPr>
        <w:ind w:left="360"/>
        <w:rPr>
          <w:rFonts w:eastAsia="SimSun"/>
          <w:iCs/>
          <w:lang w:eastAsia="zh-CN"/>
        </w:rPr>
      </w:pPr>
      <w:r w:rsidRPr="0031127C">
        <w:rPr>
          <w:rFonts w:eastAsia="SimSun"/>
          <w:b/>
          <w:bCs/>
          <w:iCs/>
          <w:lang w:eastAsia="zh-CN"/>
        </w:rPr>
        <w:t>Option 1</w:t>
      </w:r>
      <w:r w:rsidRPr="0031127C">
        <w:rPr>
          <w:rFonts w:eastAsia="SimSun"/>
          <w:iCs/>
          <w:lang w:eastAsia="zh-CN"/>
        </w:rPr>
        <w:t xml:space="preserve">. In </w:t>
      </w:r>
      <w:r w:rsidR="00250C9E">
        <w:rPr>
          <w:rFonts w:eastAsia="SimSun"/>
          <w:iCs/>
          <w:lang w:eastAsia="zh-CN"/>
        </w:rPr>
        <w:t>LCP</w:t>
      </w:r>
      <w:r w:rsidRPr="0031127C">
        <w:rPr>
          <w:rFonts w:eastAsia="SimSun"/>
          <w:iCs/>
          <w:lang w:eastAsia="zh-CN"/>
        </w:rPr>
        <w:t xml:space="preserve"> procedure, the MAC entity </w:t>
      </w:r>
      <w:r w:rsidR="00250C9E">
        <w:rPr>
          <w:rFonts w:eastAsia="SimSun"/>
          <w:iCs/>
          <w:lang w:eastAsia="zh-CN"/>
        </w:rPr>
        <w:t xml:space="preserve">selects Destination by checking whether the SL-CSI reporting can be transmitted on the </w:t>
      </w:r>
      <w:r w:rsidR="002172DB">
        <w:rPr>
          <w:rFonts w:eastAsia="SimSun"/>
          <w:iCs/>
          <w:lang w:eastAsia="zh-CN"/>
        </w:rPr>
        <w:t>carrier</w:t>
      </w:r>
      <w:r w:rsidR="00250C9E">
        <w:rPr>
          <w:rFonts w:eastAsia="SimSun"/>
          <w:iCs/>
          <w:lang w:eastAsia="zh-CN"/>
        </w:rPr>
        <w:t xml:space="preserve"> where the SCI is transmitted. </w:t>
      </w:r>
    </w:p>
    <w:p w14:paraId="04B11716" w14:textId="69503585" w:rsidR="00F61300" w:rsidRPr="0031127C" w:rsidRDefault="00F61300" w:rsidP="00F61300">
      <w:pPr>
        <w:ind w:left="360"/>
        <w:rPr>
          <w:rFonts w:eastAsia="SimSun"/>
          <w:iCs/>
          <w:lang w:eastAsia="zh-CN"/>
        </w:rPr>
      </w:pPr>
      <w:r w:rsidRPr="0031127C">
        <w:rPr>
          <w:rFonts w:eastAsia="SimSun"/>
          <w:b/>
          <w:bCs/>
          <w:iCs/>
          <w:lang w:eastAsia="zh-CN"/>
        </w:rPr>
        <w:t>Option 2</w:t>
      </w:r>
      <w:r w:rsidRPr="0031127C">
        <w:rPr>
          <w:rFonts w:eastAsia="SimSun"/>
          <w:iCs/>
          <w:lang w:eastAsia="zh-CN"/>
        </w:rPr>
        <w:t xml:space="preserve">. In </w:t>
      </w:r>
      <w:r w:rsidR="007B5935">
        <w:rPr>
          <w:rFonts w:eastAsia="SimSun"/>
          <w:iCs/>
          <w:lang w:eastAsia="zh-CN"/>
        </w:rPr>
        <w:t>LCP</w:t>
      </w:r>
      <w:r w:rsidRPr="0031127C">
        <w:rPr>
          <w:rFonts w:eastAsia="SimSun"/>
          <w:iCs/>
          <w:lang w:eastAsia="zh-CN"/>
        </w:rPr>
        <w:t xml:space="preserve"> procedure, the MAC entity does not consider SL-CSI reporting</w:t>
      </w:r>
      <w:r w:rsidR="007B5935">
        <w:rPr>
          <w:rFonts w:eastAsia="SimSun"/>
          <w:iCs/>
          <w:lang w:eastAsia="zh-CN"/>
        </w:rPr>
        <w:t xml:space="preserve"> when selecting Destination, as in the current running CR. </w:t>
      </w:r>
    </w:p>
    <w:p w14:paraId="785B848F" w14:textId="161CD669" w:rsidR="00F61300" w:rsidRPr="0077550D" w:rsidRDefault="007B5935" w:rsidP="00754565">
      <w:pPr>
        <w:rPr>
          <w:rFonts w:eastAsia="SimSun"/>
          <w:bCs/>
          <w:iCs/>
          <w:lang w:eastAsia="zh-CN"/>
        </w:rPr>
      </w:pPr>
      <w:r>
        <w:rPr>
          <w:rFonts w:eastAsia="SimSun"/>
          <w:bCs/>
          <w:iCs/>
          <w:lang w:eastAsia="zh-CN"/>
        </w:rPr>
        <w:t xml:space="preserve">Option 1 is to guarantee that the Destination is </w:t>
      </w:r>
      <w:r w:rsidR="00FB7A68">
        <w:rPr>
          <w:rFonts w:eastAsia="SimSun"/>
          <w:bCs/>
          <w:iCs/>
          <w:lang w:eastAsia="zh-CN"/>
        </w:rPr>
        <w:t xml:space="preserve">properly selected by considering the </w:t>
      </w:r>
      <w:r w:rsidR="00DA071B">
        <w:rPr>
          <w:rFonts w:eastAsia="SimSun"/>
          <w:bCs/>
          <w:iCs/>
          <w:lang w:eastAsia="zh-CN"/>
        </w:rPr>
        <w:t>transmission availability of sidelink CSI Reporting MAC CE</w:t>
      </w:r>
      <w:r w:rsidR="00793EF7">
        <w:rPr>
          <w:rFonts w:eastAsia="SimSun"/>
          <w:bCs/>
          <w:iCs/>
          <w:lang w:eastAsia="zh-CN"/>
        </w:rPr>
        <w:t xml:space="preserve"> while option 2 would minimize the specification impact</w:t>
      </w:r>
      <w:r w:rsidR="00DA071B">
        <w:rPr>
          <w:rFonts w:eastAsia="SimSun"/>
          <w:bCs/>
          <w:iCs/>
          <w:lang w:eastAsia="zh-CN"/>
        </w:rPr>
        <w:t xml:space="preserve">. </w:t>
      </w:r>
    </w:p>
    <w:p w14:paraId="66E69931" w14:textId="368C5D3D" w:rsidR="0077550D" w:rsidRPr="000C5C22" w:rsidRDefault="000C5C22" w:rsidP="00754565">
      <w:pPr>
        <w:rPr>
          <w:rFonts w:eastAsia="SimSun"/>
          <w:b/>
          <w:iCs/>
          <w:lang w:eastAsia="zh-CN"/>
        </w:rPr>
      </w:pPr>
      <w:r>
        <w:rPr>
          <w:rFonts w:eastAsia="SimSun"/>
          <w:b/>
          <w:iCs/>
          <w:lang w:eastAsia="zh-CN"/>
        </w:rPr>
        <w:t xml:space="preserve">Proposal 8: RAN2 discuss whether Destination selection in LCP procedure considers the pending SL-CSI reporting and selects the Destination </w:t>
      </w:r>
      <w:r w:rsidR="00A9141E">
        <w:rPr>
          <w:rFonts w:eastAsia="SimSun"/>
          <w:b/>
          <w:iCs/>
          <w:lang w:eastAsia="zh-CN"/>
        </w:rPr>
        <w:t>if</w:t>
      </w:r>
      <w:r w:rsidR="00D023E7">
        <w:rPr>
          <w:rFonts w:eastAsia="SimSun"/>
          <w:b/>
          <w:iCs/>
          <w:lang w:eastAsia="zh-CN"/>
        </w:rPr>
        <w:t xml:space="preserve"> t</w:t>
      </w:r>
      <w:r w:rsidR="00074476">
        <w:rPr>
          <w:rFonts w:eastAsia="SimSun"/>
          <w:b/>
          <w:iCs/>
          <w:lang w:eastAsia="zh-CN"/>
        </w:rPr>
        <w:t>he</w:t>
      </w:r>
      <w:r w:rsidR="00D023E7">
        <w:rPr>
          <w:rFonts w:eastAsia="SimSun"/>
          <w:b/>
          <w:iCs/>
          <w:lang w:eastAsia="zh-CN"/>
        </w:rPr>
        <w:t xml:space="preserve"> </w:t>
      </w:r>
      <w:r w:rsidR="00DC7A8D">
        <w:rPr>
          <w:rFonts w:eastAsia="SimSun"/>
          <w:b/>
          <w:iCs/>
          <w:lang w:eastAsia="zh-CN"/>
        </w:rPr>
        <w:t xml:space="preserve">sidelink CSI Reporting MAC CE can be transmitted on the cell where the </w:t>
      </w:r>
      <w:r w:rsidR="00074476">
        <w:rPr>
          <w:rFonts w:eastAsia="SimSun"/>
          <w:b/>
          <w:iCs/>
          <w:lang w:eastAsia="zh-CN"/>
        </w:rPr>
        <w:t>SCI is transmitted.</w:t>
      </w:r>
    </w:p>
    <w:p w14:paraId="312527B4" w14:textId="0408BD75" w:rsidR="00754565" w:rsidRPr="0059485B" w:rsidRDefault="00456596" w:rsidP="009339CB">
      <w:pPr>
        <w:rPr>
          <w:lang w:val="en-US"/>
        </w:rPr>
      </w:pPr>
      <w:r>
        <w:rPr>
          <w:lang w:val="en-US"/>
        </w:rPr>
        <w:t>In our understanding, it may not be necessary to change logical channel selection</w:t>
      </w:r>
      <w:r w:rsidR="00973136">
        <w:rPr>
          <w:lang w:val="en-US"/>
        </w:rPr>
        <w:t xml:space="preserve"> </w:t>
      </w:r>
      <w:r w:rsidR="005827BC">
        <w:rPr>
          <w:lang w:val="en-US"/>
        </w:rPr>
        <w:t>in LCP procedure</w:t>
      </w:r>
      <w:r>
        <w:rPr>
          <w:lang w:val="en-US"/>
        </w:rPr>
        <w:t xml:space="preserve"> </w:t>
      </w:r>
      <w:r w:rsidR="006B54B1">
        <w:rPr>
          <w:lang w:val="en-US"/>
        </w:rPr>
        <w:t xml:space="preserve">because the MAC entity will generate the Sidelink CSI Reporting MAC CE as specified in S5.22.1.7 as long as the </w:t>
      </w:r>
      <w:r w:rsidR="00462A9C">
        <w:rPr>
          <w:lang w:val="en-US"/>
        </w:rPr>
        <w:t>Destination is properly selected by considering the pending SL-CSI reporting.</w:t>
      </w:r>
    </w:p>
    <w:p w14:paraId="69B7B8E6" w14:textId="69E07FC9" w:rsidR="009339CB" w:rsidRDefault="005A13AB" w:rsidP="009339CB">
      <w:pPr>
        <w:pStyle w:val="Heading1"/>
      </w:pPr>
      <w:r>
        <w:t>3</w:t>
      </w:r>
      <w:r w:rsidR="009339CB" w:rsidRPr="006E13D1">
        <w:tab/>
      </w:r>
      <w:r w:rsidR="009339CB">
        <w:t>Conclusion</w:t>
      </w:r>
    </w:p>
    <w:p w14:paraId="408402FB" w14:textId="77777777" w:rsidR="00E07D9B" w:rsidRPr="00E07D9B" w:rsidRDefault="00E07D9B" w:rsidP="00E07D9B">
      <w:pPr>
        <w:rPr>
          <w:lang w:val="en-US" w:eastAsia="ko-KR"/>
        </w:rPr>
      </w:pPr>
      <w:r>
        <w:rPr>
          <w:b/>
          <w:bCs/>
          <w:lang w:val="en-US" w:eastAsia="ko-KR"/>
        </w:rPr>
        <w:t xml:space="preserve">Observation 1. </w:t>
      </w:r>
      <w:r w:rsidRPr="00E07D9B">
        <w:rPr>
          <w:lang w:val="en-US" w:eastAsia="ko-KR"/>
        </w:rPr>
        <w:t>Companies seem to have different understanding of the current specification whether the UE is allowed to create multiple SL RBs or not by using one SL RB configuration.</w:t>
      </w:r>
    </w:p>
    <w:p w14:paraId="23732962" w14:textId="77777777" w:rsidR="00E07D9B" w:rsidRPr="00E07D9B" w:rsidRDefault="00E07D9B" w:rsidP="00E07D9B">
      <w:pPr>
        <w:rPr>
          <w:lang w:val="en-US" w:eastAsia="ko-KR"/>
        </w:rPr>
      </w:pPr>
      <w:r w:rsidRPr="005E406A">
        <w:rPr>
          <w:b/>
          <w:bCs/>
          <w:lang w:val="en-US" w:eastAsia="ko-KR"/>
        </w:rPr>
        <w:t xml:space="preserve">Observation 2. </w:t>
      </w:r>
      <w:r w:rsidRPr="00E07D9B">
        <w:rPr>
          <w:lang w:val="en-US" w:eastAsia="ko-KR"/>
        </w:rPr>
        <w:t xml:space="preserve">For Rel-16/17, it is allowed by the current specification that the UE establishes multiple SL RBs by using one SL RB configuration if the UE is in RRC IDLE/INACTIVE or </w:t>
      </w:r>
      <w:proofErr w:type="spellStart"/>
      <w:r w:rsidRPr="00E07D9B">
        <w:rPr>
          <w:lang w:val="en-US" w:eastAsia="ko-KR"/>
        </w:rPr>
        <w:t>OoC</w:t>
      </w:r>
      <w:proofErr w:type="spellEnd"/>
      <w:r w:rsidRPr="00E07D9B">
        <w:rPr>
          <w:lang w:val="en-US" w:eastAsia="ko-KR"/>
        </w:rPr>
        <w:t xml:space="preserve"> state for different pair of SRC L2 ID and DST L2 ID.</w:t>
      </w:r>
    </w:p>
    <w:p w14:paraId="1407520C" w14:textId="77777777" w:rsidR="00E07D9B" w:rsidRPr="00E07D9B" w:rsidRDefault="00E07D9B" w:rsidP="00E07D9B">
      <w:pPr>
        <w:rPr>
          <w:lang w:val="en-US" w:eastAsia="ko-KR"/>
        </w:rPr>
      </w:pPr>
      <w:r>
        <w:rPr>
          <w:b/>
          <w:bCs/>
          <w:lang w:val="en-US" w:eastAsia="ko-KR"/>
        </w:rPr>
        <w:t xml:space="preserve">Observation 3. </w:t>
      </w:r>
      <w:r w:rsidRPr="00E07D9B">
        <w:rPr>
          <w:lang w:val="en-US" w:eastAsia="ko-KR"/>
        </w:rPr>
        <w:t>Even for PDCP duplication over Uu, the UE applies PBR value as configured to each of multiple logical channels of the same radio bearer regardless of whether the duplication is activated or not, which results in use of different PBR value for the single RB and is confirmed by RAN2 that there is no critical issue.</w:t>
      </w:r>
    </w:p>
    <w:p w14:paraId="77E347BC" w14:textId="77777777" w:rsidR="00E07D9B" w:rsidRPr="00E07D9B" w:rsidRDefault="00E07D9B" w:rsidP="00E07D9B">
      <w:pPr>
        <w:rPr>
          <w:lang w:val="en-US" w:eastAsia="ko-KR"/>
        </w:rPr>
      </w:pPr>
      <w:r>
        <w:rPr>
          <w:b/>
          <w:bCs/>
          <w:lang w:val="en-US" w:eastAsia="ko-KR"/>
        </w:rPr>
        <w:t xml:space="preserve">Observation 4. </w:t>
      </w:r>
      <w:r w:rsidRPr="00E07D9B">
        <w:rPr>
          <w:lang w:val="en-US" w:eastAsia="ko-KR"/>
        </w:rPr>
        <w:t>If RAN2 identify any critical problem of applying the PBR value to each of multiple sidelink logical channels of the same SL RB, it can be left up to UE implementation how to adjust/divide the configured PBR value for each of the multiple sidelink logical channels.</w:t>
      </w:r>
    </w:p>
    <w:p w14:paraId="6543EC08" w14:textId="77777777" w:rsidR="00E07D9B" w:rsidRPr="00E07D9B" w:rsidRDefault="00E07D9B" w:rsidP="00E07D9B">
      <w:pPr>
        <w:rPr>
          <w:lang w:val="en-US" w:eastAsia="ko-KR"/>
        </w:rPr>
      </w:pPr>
      <w:r>
        <w:rPr>
          <w:b/>
          <w:bCs/>
          <w:lang w:val="en-US" w:eastAsia="ko-KR"/>
        </w:rPr>
        <w:t xml:space="preserve">Observation 5. </w:t>
      </w:r>
      <w:r w:rsidRPr="00E07D9B">
        <w:rPr>
          <w:lang w:val="en-US" w:eastAsia="ko-KR"/>
        </w:rPr>
        <w:t>There is no inter-operability issue foreseen between legacy and Rel-18 UE.</w:t>
      </w:r>
    </w:p>
    <w:p w14:paraId="79C2EEF5" w14:textId="77777777" w:rsidR="00E07D9B" w:rsidRDefault="00E07D9B" w:rsidP="00E07D9B">
      <w:pPr>
        <w:rPr>
          <w:lang w:val="en-US" w:eastAsia="ko-KR"/>
        </w:rPr>
      </w:pPr>
      <w:r>
        <w:rPr>
          <w:b/>
          <w:bCs/>
          <w:lang w:val="en-US" w:eastAsia="ko-KR"/>
        </w:rPr>
        <w:t>Observation 6</w:t>
      </w:r>
      <w:r w:rsidRPr="008B279A">
        <w:rPr>
          <w:b/>
          <w:bCs/>
          <w:lang w:val="en-US" w:eastAsia="ko-KR"/>
        </w:rPr>
        <w:t xml:space="preserve">. </w:t>
      </w:r>
      <w:r w:rsidRPr="00E07D9B">
        <w:rPr>
          <w:lang w:val="en-US" w:eastAsia="ko-KR"/>
        </w:rPr>
        <w:t>Given the intention of introducing QoS flow to carrier mapping, it cannot be assumed that 'no intersection’ case rarely occurs.</w:t>
      </w:r>
      <w:r>
        <w:rPr>
          <w:b/>
          <w:bCs/>
          <w:lang w:val="en-US" w:eastAsia="ko-KR"/>
        </w:rPr>
        <w:t xml:space="preserve"> </w:t>
      </w:r>
      <w:r>
        <w:rPr>
          <w:lang w:val="en-US" w:eastAsia="ko-KR"/>
        </w:rPr>
        <w:t xml:space="preserve"> </w:t>
      </w:r>
    </w:p>
    <w:p w14:paraId="4656171A" w14:textId="77777777" w:rsidR="00E07D9B" w:rsidRPr="00E07D9B" w:rsidRDefault="00E07D9B" w:rsidP="00E07D9B">
      <w:pPr>
        <w:rPr>
          <w:lang w:val="en-US" w:eastAsia="ko-KR"/>
        </w:rPr>
      </w:pPr>
      <w:r>
        <w:rPr>
          <w:b/>
          <w:bCs/>
          <w:lang w:val="en-US" w:eastAsia="ko-KR"/>
        </w:rPr>
        <w:t xml:space="preserve">Observation 7. </w:t>
      </w:r>
      <w:r w:rsidRPr="00E07D9B">
        <w:rPr>
          <w:lang w:val="en-US" w:eastAsia="ko-KR"/>
        </w:rPr>
        <w:t>In case of 'no intersection carrier', no solution can satisfy the purpose of having QoS flow to carrier mapping or the motivation of introducing CA in Rel-18.</w:t>
      </w:r>
    </w:p>
    <w:p w14:paraId="6FC12213" w14:textId="77777777" w:rsidR="00E07D9B" w:rsidRPr="00E07D9B" w:rsidRDefault="00E07D9B" w:rsidP="00E07D9B">
      <w:pPr>
        <w:rPr>
          <w:lang w:val="en-US" w:eastAsia="ko-KR"/>
        </w:rPr>
      </w:pPr>
      <w:r>
        <w:rPr>
          <w:b/>
          <w:bCs/>
          <w:lang w:val="en-US" w:eastAsia="ko-KR"/>
        </w:rPr>
        <w:t xml:space="preserve">Observation 8. </w:t>
      </w:r>
      <w:r w:rsidRPr="00E07D9B">
        <w:rPr>
          <w:lang w:val="en-US" w:eastAsia="ko-KR"/>
        </w:rPr>
        <w:t>From MAC perspective, MAC entity is not aware of which QoS flow belongs to which SL RB.</w:t>
      </w:r>
    </w:p>
    <w:p w14:paraId="5F4526BD" w14:textId="77777777" w:rsidR="00E07D9B" w:rsidRPr="00E07D9B" w:rsidRDefault="00E07D9B" w:rsidP="00E07D9B">
      <w:pPr>
        <w:rPr>
          <w:lang w:val="en-US" w:eastAsia="ko-KR"/>
        </w:rPr>
      </w:pPr>
      <w:r>
        <w:rPr>
          <w:b/>
          <w:bCs/>
          <w:lang w:val="en-US" w:eastAsia="ko-KR"/>
        </w:rPr>
        <w:t xml:space="preserve">Observation 9. </w:t>
      </w:r>
      <w:r w:rsidRPr="00E07D9B">
        <w:rPr>
          <w:lang w:val="en-US" w:eastAsia="ko-KR"/>
        </w:rPr>
        <w:t>When the UE establishes one SL RB for QoS flows that are mapped to different carriers and uses only the intersection carrier, the UE is required to use only the limited carrier even when there is data only from a certain QoS flow.</w:t>
      </w:r>
    </w:p>
    <w:p w14:paraId="7AEC19D1" w14:textId="77777777" w:rsidR="00E07D9B" w:rsidRPr="00E07D9B" w:rsidRDefault="00E07D9B" w:rsidP="00E07D9B">
      <w:pPr>
        <w:rPr>
          <w:lang w:val="en-US" w:eastAsia="ko-KR"/>
        </w:rPr>
      </w:pPr>
      <w:r>
        <w:rPr>
          <w:b/>
          <w:bCs/>
          <w:lang w:val="en-US" w:eastAsia="ko-KR"/>
        </w:rPr>
        <w:t xml:space="preserve">Proposal 1. </w:t>
      </w:r>
      <w:r w:rsidRPr="00E07D9B">
        <w:rPr>
          <w:lang w:val="en-US" w:eastAsia="ko-KR"/>
        </w:rPr>
        <w:t xml:space="preserve">If the UE is in RRC_IDLE/INACTIVE or </w:t>
      </w:r>
      <w:proofErr w:type="spellStart"/>
      <w:r w:rsidRPr="00E07D9B">
        <w:rPr>
          <w:lang w:val="en-US" w:eastAsia="ko-KR"/>
        </w:rPr>
        <w:t>OoC</w:t>
      </w:r>
      <w:proofErr w:type="spellEnd"/>
      <w:r w:rsidRPr="00E07D9B">
        <w:rPr>
          <w:lang w:val="en-US" w:eastAsia="ko-KR"/>
        </w:rPr>
        <w:t>, the UE is allowed to establish more than one SL RB by using the same SL RB configuration even for the same pair of DST L2 ID and SRC L2 ID, i.e., to take option 1.</w:t>
      </w:r>
    </w:p>
    <w:p w14:paraId="4EA75C1D" w14:textId="77777777" w:rsidR="00E07D9B" w:rsidRPr="00E07D9B" w:rsidRDefault="00E07D9B" w:rsidP="00E07D9B">
      <w:pPr>
        <w:rPr>
          <w:bCs/>
          <w:lang w:val="en-US"/>
        </w:rPr>
      </w:pPr>
      <w:r>
        <w:rPr>
          <w:b/>
          <w:lang w:val="en-US"/>
        </w:rPr>
        <w:t xml:space="preserve">Proposal 2: </w:t>
      </w:r>
      <w:r w:rsidRPr="00E07D9B">
        <w:rPr>
          <w:bCs/>
          <w:lang w:val="en-US"/>
        </w:rPr>
        <w:t>For SCCH, if the UE is in RRC_CONNECTED, the per-carrier set is configured by dedicated RRC configuration.</w:t>
      </w:r>
    </w:p>
    <w:p w14:paraId="0585A1AD" w14:textId="77777777" w:rsidR="00E07D9B" w:rsidRPr="00E07D9B" w:rsidRDefault="00E07D9B" w:rsidP="00E07D9B">
      <w:pPr>
        <w:rPr>
          <w:lang w:val="en-US" w:eastAsia="ko-KR"/>
        </w:rPr>
      </w:pPr>
      <w:r w:rsidRPr="00FC706B">
        <w:rPr>
          <w:b/>
          <w:bCs/>
          <w:lang w:val="en-US"/>
        </w:rPr>
        <w:t xml:space="preserve">Proposal </w:t>
      </w:r>
      <w:r>
        <w:rPr>
          <w:b/>
          <w:bCs/>
          <w:lang w:val="en-US"/>
        </w:rPr>
        <w:t>3</w:t>
      </w:r>
      <w:r w:rsidRPr="00FC706B">
        <w:rPr>
          <w:b/>
          <w:bCs/>
          <w:lang w:val="en-US"/>
        </w:rPr>
        <w:t xml:space="preserve">: </w:t>
      </w:r>
      <w:r w:rsidRPr="00E07D9B">
        <w:rPr>
          <w:lang w:val="en-US"/>
        </w:rPr>
        <w:t xml:space="preserve">In Clause 5.8.9.1a.1.1 and 5.8.9.1a.3 of TS 38.331, specify that additional SL RLC bearer is released (if any) when the concerned SRB or DRB is released, and remove </w:t>
      </w:r>
      <w:r w:rsidRPr="00E07D9B">
        <w:rPr>
          <w:highlight w:val="yellow"/>
          <w:lang w:val="en-US"/>
        </w:rPr>
        <w:t>yellow</w:t>
      </w:r>
      <w:r w:rsidRPr="00E07D9B">
        <w:rPr>
          <w:lang w:val="en-US"/>
        </w:rPr>
        <w:t xml:space="preserve"> part.</w:t>
      </w:r>
    </w:p>
    <w:p w14:paraId="729814DB" w14:textId="77777777" w:rsidR="00E07D9B" w:rsidRPr="00087E1E" w:rsidRDefault="00E07D9B" w:rsidP="00E07D9B">
      <w:pPr>
        <w:rPr>
          <w:b/>
          <w:lang w:val="en-US"/>
        </w:rPr>
      </w:pPr>
      <w:r>
        <w:rPr>
          <w:b/>
          <w:lang w:val="en-US"/>
        </w:rPr>
        <w:t xml:space="preserve">Proposal 4: </w:t>
      </w:r>
      <w:r w:rsidRPr="00E07D9B">
        <w:rPr>
          <w:bCs/>
          <w:lang w:val="en-US"/>
        </w:rPr>
        <w:t xml:space="preserve">Define a new IE, i.e., </w:t>
      </w:r>
      <w:proofErr w:type="spellStart"/>
      <w:r w:rsidRPr="00E07D9B">
        <w:rPr>
          <w:bCs/>
          <w:i/>
          <w:iCs/>
          <w:lang w:val="en-US"/>
        </w:rPr>
        <w:t>sl</w:t>
      </w:r>
      <w:proofErr w:type="spellEnd"/>
      <w:r w:rsidRPr="00E07D9B">
        <w:rPr>
          <w:bCs/>
          <w:i/>
          <w:iCs/>
          <w:lang w:val="en-US"/>
        </w:rPr>
        <w:t>-</w:t>
      </w:r>
      <w:proofErr w:type="spellStart"/>
      <w:r w:rsidRPr="00E07D9B">
        <w:rPr>
          <w:bCs/>
          <w:i/>
          <w:iCs/>
          <w:lang w:val="en-US"/>
        </w:rPr>
        <w:t>maxTransPower</w:t>
      </w:r>
      <w:proofErr w:type="spellEnd"/>
      <w:r w:rsidRPr="00E07D9B">
        <w:rPr>
          <w:bCs/>
          <w:i/>
          <w:iCs/>
          <w:lang w:val="en-US"/>
        </w:rPr>
        <w:t>-CA</w:t>
      </w:r>
      <w:r w:rsidRPr="00E07D9B">
        <w:rPr>
          <w:bCs/>
          <w:lang w:val="en-US"/>
        </w:rPr>
        <w:t xml:space="preserve">, to define </w:t>
      </w:r>
      <w:proofErr w:type="gramStart"/>
      <w:r w:rsidRPr="00E07D9B">
        <w:rPr>
          <w:bCs/>
          <w:lang w:val="en-US"/>
        </w:rPr>
        <w:t>P</w:t>
      </w:r>
      <w:r w:rsidRPr="00E07D9B">
        <w:rPr>
          <w:bCs/>
          <w:vertAlign w:val="subscript"/>
          <w:lang w:val="en-US"/>
        </w:rPr>
        <w:t>EMAX,CA</w:t>
      </w:r>
      <w:proofErr w:type="gramEnd"/>
      <w:r w:rsidRPr="00E07D9B">
        <w:rPr>
          <w:bCs/>
          <w:lang w:val="en-US"/>
        </w:rPr>
        <w:t>, and respond this to RAN4.</w:t>
      </w:r>
      <w:r>
        <w:rPr>
          <w:b/>
          <w:lang w:val="en-US"/>
        </w:rPr>
        <w:t xml:space="preserve"> </w:t>
      </w:r>
    </w:p>
    <w:p w14:paraId="4F64F970" w14:textId="77777777" w:rsidR="00E07D9B" w:rsidRPr="00E07D9B" w:rsidRDefault="00E07D9B" w:rsidP="00E07D9B">
      <w:pPr>
        <w:rPr>
          <w:lang w:val="en-US"/>
        </w:rPr>
      </w:pPr>
      <w:r>
        <w:rPr>
          <w:b/>
          <w:bCs/>
          <w:lang w:val="en-US"/>
        </w:rPr>
        <w:t xml:space="preserve">Proposal 5: </w:t>
      </w:r>
      <w:r w:rsidRPr="00E07D9B">
        <w:rPr>
          <w:lang w:val="en-US"/>
        </w:rPr>
        <w:t xml:space="preserve">Revert the WA on CSI Reporting MAC CE and agree that CSI Reporting MAC CE shall be sent over the carrier where the CSI report is triggered. </w:t>
      </w:r>
    </w:p>
    <w:p w14:paraId="6FC21C78" w14:textId="77777777" w:rsidR="00E07D9B" w:rsidRPr="00E07D9B" w:rsidRDefault="00E07D9B" w:rsidP="00E07D9B">
      <w:pPr>
        <w:rPr>
          <w:rFonts w:eastAsia="SimSun"/>
          <w:iCs/>
          <w:lang w:eastAsia="zh-CN"/>
        </w:rPr>
      </w:pPr>
      <w:r>
        <w:rPr>
          <w:rFonts w:eastAsia="SimSun"/>
          <w:b/>
          <w:bCs/>
          <w:iCs/>
          <w:lang w:eastAsia="zh-CN"/>
        </w:rPr>
        <w:t xml:space="preserve">Proposal 6: </w:t>
      </w:r>
      <w:r w:rsidRPr="00E07D9B">
        <w:rPr>
          <w:rFonts w:eastAsia="SimSun"/>
          <w:iCs/>
          <w:lang w:eastAsia="zh-CN"/>
        </w:rPr>
        <w:t>Update S5.22.1.7 of TS 38.321 for operation of SL-CSI reporting per carrier with the TP in the Annex as a baseline.</w:t>
      </w:r>
    </w:p>
    <w:p w14:paraId="04CB1F2F" w14:textId="77777777" w:rsidR="00E07D9B" w:rsidRPr="00E07D9B" w:rsidRDefault="00E07D9B" w:rsidP="00E07D9B">
      <w:pPr>
        <w:rPr>
          <w:rFonts w:eastAsia="SimSun"/>
          <w:iCs/>
          <w:lang w:eastAsia="zh-CN"/>
        </w:rPr>
      </w:pPr>
      <w:r>
        <w:rPr>
          <w:rFonts w:eastAsia="SimSun"/>
          <w:b/>
          <w:bCs/>
          <w:iCs/>
          <w:lang w:eastAsia="zh-CN"/>
        </w:rPr>
        <w:t xml:space="preserve">Proposal 7: </w:t>
      </w:r>
      <w:r w:rsidRPr="00E07D9B">
        <w:rPr>
          <w:rFonts w:eastAsia="SimSun"/>
          <w:iCs/>
          <w:lang w:eastAsia="zh-CN"/>
        </w:rPr>
        <w:t>RAN2 discuss whether TX carrier (re-)selection procedure considers the pending SL-CSI reporting and selects the carrier where the SL-CSI reporting is pending.</w:t>
      </w:r>
    </w:p>
    <w:p w14:paraId="7F77FDA6" w14:textId="77777777" w:rsidR="00E07D9B" w:rsidRPr="00E07D9B" w:rsidRDefault="00E07D9B" w:rsidP="00E07D9B">
      <w:pPr>
        <w:rPr>
          <w:rFonts w:eastAsia="SimSun"/>
          <w:bCs/>
          <w:iCs/>
          <w:lang w:eastAsia="zh-CN"/>
        </w:rPr>
      </w:pPr>
      <w:r>
        <w:rPr>
          <w:rFonts w:eastAsia="SimSun"/>
          <w:b/>
          <w:iCs/>
          <w:lang w:eastAsia="zh-CN"/>
        </w:rPr>
        <w:t xml:space="preserve">Proposal 8: </w:t>
      </w:r>
      <w:r w:rsidRPr="00E07D9B">
        <w:rPr>
          <w:rFonts w:eastAsia="SimSun"/>
          <w:bCs/>
          <w:iCs/>
          <w:lang w:eastAsia="zh-CN"/>
        </w:rPr>
        <w:t>RAN2 discuss whether Destination selection in LCP procedure considers the pending SL-CSI reporting and selects the Destination if the sidelink CSI Reporting MAC CE can be transmitted on the cell where the SCI is transmitted.</w:t>
      </w:r>
    </w:p>
    <w:p w14:paraId="4CAD3141" w14:textId="77777777" w:rsidR="00E07D9B" w:rsidRDefault="00E07D9B" w:rsidP="006F4EA3"/>
    <w:p w14:paraId="08A7865D" w14:textId="512A8D26" w:rsidR="006F4EA3" w:rsidRDefault="006F4EA3" w:rsidP="006F4EA3">
      <w:pPr>
        <w:pStyle w:val="Heading1"/>
      </w:pPr>
      <w:r>
        <w:t>4</w:t>
      </w:r>
      <w:r>
        <w:tab/>
        <w:t>Annex: TP for TS38.321 running CR</w:t>
      </w:r>
    </w:p>
    <w:p w14:paraId="612FCDE1" w14:textId="77777777" w:rsidR="00352CB4" w:rsidRPr="00950975" w:rsidRDefault="00352CB4" w:rsidP="00352CB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 w:name="_Toc37296260"/>
      <w:bookmarkStart w:id="6" w:name="_Toc46490391"/>
      <w:bookmarkStart w:id="7" w:name="_Toc52752086"/>
      <w:bookmarkStart w:id="8" w:name="_Toc52796548"/>
      <w:bookmarkStart w:id="9" w:name="_Toc146701225"/>
      <w:bookmarkStart w:id="10" w:name="_Toc37296262"/>
      <w:bookmarkStart w:id="11" w:name="_Toc46490393"/>
      <w:bookmarkStart w:id="12" w:name="_Toc52752088"/>
      <w:bookmarkStart w:id="13" w:name="_Toc52796550"/>
      <w:bookmarkStart w:id="14" w:name="_Toc146701227"/>
      <w:r>
        <w:rPr>
          <w:i/>
          <w:noProof/>
        </w:rPr>
        <w:t>First Modified Subclause</w:t>
      </w:r>
    </w:p>
    <w:bookmarkEnd w:id="5"/>
    <w:bookmarkEnd w:id="6"/>
    <w:bookmarkEnd w:id="7"/>
    <w:bookmarkEnd w:id="8"/>
    <w:bookmarkEnd w:id="9"/>
    <w:p w14:paraId="1624BC92" w14:textId="04DE2AF4" w:rsidR="0014490B" w:rsidRPr="00982682" w:rsidRDefault="0014490B" w:rsidP="0014490B">
      <w:pPr>
        <w:pStyle w:val="Heading4"/>
      </w:pPr>
      <w:r w:rsidRPr="00982682">
        <w:t>5.22.1.7</w:t>
      </w:r>
      <w:r w:rsidRPr="00982682">
        <w:tab/>
        <w:t>CSI Reporting</w:t>
      </w:r>
      <w:bookmarkEnd w:id="10"/>
      <w:bookmarkEnd w:id="11"/>
      <w:bookmarkEnd w:id="12"/>
      <w:bookmarkEnd w:id="13"/>
      <w:bookmarkEnd w:id="14"/>
    </w:p>
    <w:p w14:paraId="1A62F679" w14:textId="77777777" w:rsidR="0014490B" w:rsidRPr="00982682" w:rsidRDefault="0014490B" w:rsidP="0014490B">
      <w:pPr>
        <w:rPr>
          <w:noProof/>
          <w:lang w:eastAsia="ko-KR"/>
        </w:rPr>
      </w:pPr>
      <w:r w:rsidRPr="00982682">
        <w:rPr>
          <w:lang w:eastAsia="ko-KR"/>
        </w:rPr>
        <w:t xml:space="preserve">The Sidelink Channel State Information (SL-CSI) reporting procedure is used to provide a peer UE with sidelink channel state information </w:t>
      </w:r>
      <w:ins w:id="15" w:author="SunYoung Lee (Nokia)" w:date="2023-11-02T01:55:00Z">
        <w:r>
          <w:rPr>
            <w:lang w:eastAsia="ko-KR"/>
          </w:rPr>
          <w:t xml:space="preserve">per carrier </w:t>
        </w:r>
      </w:ins>
      <w:r w:rsidRPr="00982682">
        <w:rPr>
          <w:lang w:eastAsia="ko-KR"/>
        </w:rPr>
        <w:t xml:space="preserve">as specified in clause 8.5 of </w:t>
      </w:r>
      <w:r w:rsidRPr="00982682">
        <w:t>TS 38.214 [7]</w:t>
      </w:r>
      <w:r w:rsidRPr="00982682">
        <w:rPr>
          <w:lang w:eastAsia="ko-KR"/>
        </w:rPr>
        <w:t>.</w:t>
      </w:r>
    </w:p>
    <w:p w14:paraId="619633BB" w14:textId="77777777" w:rsidR="0014490B" w:rsidRPr="00982682" w:rsidRDefault="0014490B" w:rsidP="0014490B">
      <w:pPr>
        <w:rPr>
          <w:lang w:eastAsia="ko-KR"/>
        </w:rPr>
      </w:pPr>
      <w:r w:rsidRPr="00982682">
        <w:rPr>
          <w:lang w:eastAsia="ko-KR"/>
        </w:rPr>
        <w:t>RRC configures the following parameters to control the SL-CSI reporting procedure:</w:t>
      </w:r>
    </w:p>
    <w:p w14:paraId="5A4B7A7A" w14:textId="77777777" w:rsidR="0014490B" w:rsidRPr="00982682" w:rsidRDefault="0014490B" w:rsidP="0014490B">
      <w:pPr>
        <w:pStyle w:val="B10"/>
        <w:rPr>
          <w:noProof/>
          <w:lang w:eastAsia="ko-KR"/>
        </w:rPr>
      </w:pPr>
      <w:r w:rsidRPr="00982682">
        <w:rPr>
          <w:noProof/>
          <w:lang w:eastAsia="ko-KR"/>
        </w:rPr>
        <w:t>-</w:t>
      </w:r>
      <w:r w:rsidRPr="00982682">
        <w:rPr>
          <w:noProof/>
          <w:lang w:eastAsia="ko-KR"/>
        </w:rPr>
        <w:tab/>
      </w:r>
      <w:r w:rsidRPr="00982682">
        <w:rPr>
          <w:i/>
          <w:iCs/>
          <w:noProof/>
          <w:lang w:eastAsia="ko-KR"/>
        </w:rPr>
        <w:t>sl-LatencyBoundCSI-Report</w:t>
      </w:r>
      <w:r w:rsidRPr="00982682">
        <w:rPr>
          <w:lang w:eastAsia="ko-KR"/>
        </w:rPr>
        <w:t>, which is maintained for each PC5-RRC connection</w:t>
      </w:r>
      <w:r w:rsidRPr="00982682">
        <w:rPr>
          <w:noProof/>
          <w:lang w:eastAsia="ko-KR"/>
        </w:rPr>
        <w:t>.</w:t>
      </w:r>
    </w:p>
    <w:p w14:paraId="1CA68997" w14:textId="77777777" w:rsidR="0014490B" w:rsidRPr="00982682" w:rsidRDefault="0014490B" w:rsidP="0014490B">
      <w:pPr>
        <w:rPr>
          <w:noProof/>
          <w:lang w:eastAsia="ko-KR"/>
        </w:rPr>
      </w:pPr>
      <w:r w:rsidRPr="00982682">
        <w:rPr>
          <w:noProof/>
          <w:lang w:eastAsia="ko-KR"/>
        </w:rPr>
        <w:t xml:space="preserve">The MAC entity maintains an </w:t>
      </w:r>
      <w:r w:rsidRPr="00982682">
        <w:rPr>
          <w:i/>
          <w:iCs/>
          <w:noProof/>
          <w:lang w:eastAsia="ko-KR"/>
        </w:rPr>
        <w:t>sl-CSI-ReportTimer</w:t>
      </w:r>
      <w:r w:rsidRPr="00982682">
        <w:rPr>
          <w:noProof/>
          <w:lang w:eastAsia="ko-KR"/>
        </w:rPr>
        <w:t xml:space="preserve"> for each </w:t>
      </w:r>
      <w:ins w:id="16" w:author="SunYoung Lee (Nokia)" w:date="2023-11-02T02:08:00Z">
        <w:r>
          <w:rPr>
            <w:noProof/>
            <w:lang w:eastAsia="ko-KR"/>
          </w:rPr>
          <w:t xml:space="preserve">carrier of a </w:t>
        </w:r>
      </w:ins>
      <w:r w:rsidRPr="00982682">
        <w:rPr>
          <w:noProof/>
          <w:lang w:eastAsia="ko-KR"/>
        </w:rPr>
        <w:t xml:space="preserve">pair of the Source Layer-2 ID and the Destination Layer-2 ID corresponding to a PC5-RRC connection. </w:t>
      </w:r>
      <w:r w:rsidRPr="00982682">
        <w:rPr>
          <w:i/>
          <w:iCs/>
          <w:noProof/>
          <w:lang w:eastAsia="ko-KR"/>
        </w:rPr>
        <w:t>sl-CSI-ReportTimer</w:t>
      </w:r>
      <w:r w:rsidRPr="00982682">
        <w:rPr>
          <w:noProof/>
          <w:lang w:eastAsia="ko-KR"/>
        </w:rPr>
        <w:t xml:space="preserve"> is used for an SL-CSI reporting UE to follow the latency requirement signalled from a CSI triggering UE. The value of </w:t>
      </w:r>
      <w:r w:rsidRPr="00982682">
        <w:rPr>
          <w:i/>
          <w:iCs/>
          <w:noProof/>
          <w:lang w:eastAsia="ko-KR"/>
        </w:rPr>
        <w:t>sl-CSI-ReportTimer</w:t>
      </w:r>
      <w:r w:rsidRPr="00982682">
        <w:rPr>
          <w:noProof/>
          <w:lang w:eastAsia="ko-KR"/>
        </w:rPr>
        <w:t xml:space="preserve"> is the same as the‎ latency requirement of the SL-CSI reporting in </w:t>
      </w:r>
      <w:r w:rsidRPr="00982682">
        <w:rPr>
          <w:i/>
          <w:iCs/>
          <w:noProof/>
          <w:lang w:eastAsia="ko-KR"/>
        </w:rPr>
        <w:t>sl-LatencyBoundCSI-Report</w:t>
      </w:r>
      <w:r w:rsidRPr="00982682">
        <w:rPr>
          <w:noProof/>
          <w:lang w:eastAsia="ko-KR"/>
        </w:rPr>
        <w:t xml:space="preserve"> configured by RRC.</w:t>
      </w:r>
    </w:p>
    <w:p w14:paraId="3BF93594" w14:textId="77777777" w:rsidR="0014490B" w:rsidRPr="00982682" w:rsidRDefault="0014490B" w:rsidP="0014490B">
      <w:pPr>
        <w:rPr>
          <w:noProof/>
          <w:lang w:eastAsia="ko-KR"/>
        </w:rPr>
      </w:pPr>
      <w:r w:rsidRPr="00982682">
        <w:rPr>
          <w:noProof/>
          <w:lang w:eastAsia="ko-KR"/>
        </w:rPr>
        <w:t xml:space="preserve">The MAC entity shall </w:t>
      </w:r>
      <w:r w:rsidRPr="00982682">
        <w:rPr>
          <w:noProof/>
        </w:rPr>
        <w:t xml:space="preserve">for each </w:t>
      </w:r>
      <w:ins w:id="17" w:author="SunYoung Lee (Nokia)" w:date="2023-11-02T02:08:00Z">
        <w:r>
          <w:rPr>
            <w:noProof/>
          </w:rPr>
          <w:t xml:space="preserve">carrier of a </w:t>
        </w:r>
      </w:ins>
      <w:r w:rsidRPr="00982682">
        <w:rPr>
          <w:noProof/>
        </w:rPr>
        <w:t>pair of the Source Layer-2 ID and the Destination Layer-2 ID</w:t>
      </w:r>
      <w:r w:rsidRPr="00982682">
        <w:t xml:space="preserve"> </w:t>
      </w:r>
      <w:r w:rsidRPr="00982682">
        <w:rPr>
          <w:noProof/>
        </w:rPr>
        <w:t>corresponding to a PC5-RRC connection which has been established by upper layers</w:t>
      </w:r>
      <w:r w:rsidRPr="00982682">
        <w:rPr>
          <w:noProof/>
          <w:lang w:eastAsia="ko-KR"/>
        </w:rPr>
        <w:t>:</w:t>
      </w:r>
    </w:p>
    <w:p w14:paraId="628952CB" w14:textId="77777777" w:rsidR="0014490B" w:rsidRPr="00982682" w:rsidRDefault="0014490B" w:rsidP="0014490B">
      <w:pPr>
        <w:pStyle w:val="B10"/>
        <w:rPr>
          <w:noProof/>
          <w:lang w:eastAsia="ko-KR"/>
        </w:rPr>
      </w:pPr>
      <w:r w:rsidRPr="00982682">
        <w:rPr>
          <w:noProof/>
          <w:lang w:eastAsia="ko-KR"/>
        </w:rPr>
        <w:t>1&gt;</w:t>
      </w:r>
      <w:r w:rsidRPr="00982682">
        <w:rPr>
          <w:noProof/>
          <w:lang w:eastAsia="ko-KR"/>
        </w:rPr>
        <w:tab/>
        <w:t xml:space="preserve">if the </w:t>
      </w:r>
      <w:r w:rsidRPr="00982682">
        <w:rPr>
          <w:noProof/>
        </w:rPr>
        <w:t xml:space="preserve">SL-CSI reporting has been triggered </w:t>
      </w:r>
      <w:ins w:id="18" w:author="SunYoung Lee (Nokia)" w:date="2023-11-02T02:12:00Z">
        <w:r>
          <w:rPr>
            <w:noProof/>
          </w:rPr>
          <w:t xml:space="preserve">for </w:t>
        </w:r>
      </w:ins>
      <w:ins w:id="19" w:author="SunYoung Lee (Nokia)" w:date="2023-11-02T02:20:00Z">
        <w:r>
          <w:rPr>
            <w:noProof/>
          </w:rPr>
          <w:t>a</w:t>
        </w:r>
      </w:ins>
      <w:ins w:id="20" w:author="SunYoung Lee (Nokia)" w:date="2023-11-02T02:12:00Z">
        <w:r>
          <w:rPr>
            <w:noProof/>
          </w:rPr>
          <w:t xml:space="preserve"> carrier </w:t>
        </w:r>
      </w:ins>
      <w:r w:rsidRPr="00982682">
        <w:rPr>
          <w:noProof/>
        </w:rPr>
        <w:t>by an SCI and not cancelled</w:t>
      </w:r>
      <w:r w:rsidRPr="00982682">
        <w:rPr>
          <w:noProof/>
          <w:lang w:eastAsia="ko-KR"/>
        </w:rPr>
        <w:t>:</w:t>
      </w:r>
    </w:p>
    <w:p w14:paraId="493A2264" w14:textId="77777777" w:rsidR="0014490B" w:rsidRPr="00982682" w:rsidRDefault="0014490B" w:rsidP="0014490B">
      <w:pPr>
        <w:pStyle w:val="B2"/>
        <w:rPr>
          <w:lang w:eastAsia="zh-CN"/>
        </w:rPr>
      </w:pPr>
      <w:r w:rsidRPr="00982682">
        <w:rPr>
          <w:rFonts w:eastAsia="Malgun Gothic"/>
          <w:lang w:eastAsia="ko-KR"/>
        </w:rPr>
        <w:t>2&gt;</w:t>
      </w:r>
      <w:r w:rsidRPr="00982682">
        <w:rPr>
          <w:rFonts w:eastAsia="Malgun Gothic"/>
          <w:lang w:eastAsia="ko-KR"/>
        </w:rPr>
        <w:tab/>
      </w:r>
      <w:r w:rsidRPr="00982682">
        <w:rPr>
          <w:lang w:eastAsia="zh-CN"/>
        </w:rPr>
        <w:t xml:space="preserve">if </w:t>
      </w:r>
      <w:r w:rsidRPr="00982682">
        <w:rPr>
          <w:rFonts w:eastAsia="SimSun"/>
          <w:lang w:eastAsia="zh-CN"/>
        </w:rPr>
        <w:t xml:space="preserve">the </w:t>
      </w:r>
      <w:proofErr w:type="spellStart"/>
      <w:r w:rsidRPr="00982682">
        <w:rPr>
          <w:rFonts w:eastAsia="SimSun"/>
          <w:i/>
          <w:lang w:eastAsia="zh-CN"/>
        </w:rPr>
        <w:t>sl</w:t>
      </w:r>
      <w:proofErr w:type="spellEnd"/>
      <w:r w:rsidRPr="00982682">
        <w:rPr>
          <w:rFonts w:eastAsia="SimSun"/>
          <w:i/>
          <w:lang w:eastAsia="zh-CN"/>
        </w:rPr>
        <w:t>-CSI-</w:t>
      </w:r>
      <w:proofErr w:type="spellStart"/>
      <w:r w:rsidRPr="00982682">
        <w:rPr>
          <w:rFonts w:eastAsia="SimSun"/>
          <w:i/>
          <w:lang w:eastAsia="zh-CN"/>
        </w:rPr>
        <w:t>ReportTimer</w:t>
      </w:r>
      <w:proofErr w:type="spellEnd"/>
      <w:r w:rsidRPr="00982682">
        <w:rPr>
          <w:lang w:eastAsia="zh-CN"/>
        </w:rPr>
        <w:t xml:space="preserve"> for the triggered</w:t>
      </w:r>
      <w:r w:rsidRPr="00982682">
        <w:t xml:space="preserve"> SL-CSI reporting</w:t>
      </w:r>
      <w:r w:rsidRPr="00982682">
        <w:rPr>
          <w:lang w:eastAsia="zh-CN"/>
        </w:rPr>
        <w:t xml:space="preserve"> is not running:</w:t>
      </w:r>
    </w:p>
    <w:p w14:paraId="56463EB4" w14:textId="77777777" w:rsidR="0014490B" w:rsidRPr="00982682" w:rsidRDefault="0014490B" w:rsidP="0014490B">
      <w:pPr>
        <w:pStyle w:val="B2"/>
        <w:ind w:firstLine="0"/>
        <w:rPr>
          <w:lang w:eastAsia="zh-CN"/>
        </w:rPr>
      </w:pPr>
      <w:r w:rsidRPr="00982682">
        <w:rPr>
          <w:lang w:eastAsia="ko-KR"/>
        </w:rPr>
        <w:t>3&gt;</w:t>
      </w:r>
      <w:r w:rsidRPr="00982682">
        <w:rPr>
          <w:lang w:eastAsia="zh-CN"/>
        </w:rPr>
        <w:tab/>
        <w:t xml:space="preserve">start </w:t>
      </w:r>
      <w:r w:rsidRPr="00982682">
        <w:rPr>
          <w:rFonts w:eastAsia="SimSun"/>
          <w:lang w:eastAsia="zh-CN"/>
        </w:rPr>
        <w:t>the</w:t>
      </w:r>
      <w:r w:rsidRPr="00982682">
        <w:rPr>
          <w:lang w:eastAsia="zh-CN"/>
        </w:rPr>
        <w:t xml:space="preserve"> </w:t>
      </w:r>
      <w:proofErr w:type="spellStart"/>
      <w:r w:rsidRPr="00982682">
        <w:rPr>
          <w:rFonts w:eastAsia="SimSun"/>
          <w:i/>
          <w:lang w:eastAsia="zh-CN"/>
        </w:rPr>
        <w:t>sl</w:t>
      </w:r>
      <w:proofErr w:type="spellEnd"/>
      <w:r w:rsidRPr="00982682">
        <w:rPr>
          <w:rFonts w:eastAsia="SimSun"/>
          <w:i/>
          <w:lang w:eastAsia="zh-CN"/>
        </w:rPr>
        <w:t>-CSI-</w:t>
      </w:r>
      <w:proofErr w:type="spellStart"/>
      <w:r w:rsidRPr="00982682">
        <w:rPr>
          <w:rFonts w:eastAsia="SimSun"/>
          <w:i/>
          <w:lang w:eastAsia="zh-CN"/>
        </w:rPr>
        <w:t>ReportTimer</w:t>
      </w:r>
      <w:proofErr w:type="spellEnd"/>
      <w:ins w:id="21" w:author="SunYoung Lee (Nokia)" w:date="2023-11-02T02:19:00Z">
        <w:r>
          <w:rPr>
            <w:rFonts w:eastAsia="SimSun"/>
            <w:iCs/>
            <w:lang w:eastAsia="zh-CN"/>
          </w:rPr>
          <w:t xml:space="preserve"> for the carrier</w:t>
        </w:r>
      </w:ins>
      <w:r w:rsidRPr="00982682">
        <w:rPr>
          <w:lang w:eastAsia="zh-CN"/>
        </w:rPr>
        <w:t>.</w:t>
      </w:r>
    </w:p>
    <w:p w14:paraId="5FE05A34" w14:textId="77777777" w:rsidR="0014490B" w:rsidRPr="00982682" w:rsidRDefault="0014490B" w:rsidP="0014490B">
      <w:pPr>
        <w:pStyle w:val="B2"/>
        <w:rPr>
          <w:rFonts w:eastAsia="Malgun Gothic"/>
          <w:noProof/>
          <w:lang w:eastAsia="ko-KR"/>
        </w:rPr>
      </w:pPr>
      <w:r w:rsidRPr="00982682">
        <w:rPr>
          <w:rFonts w:eastAsia="Malgun Gothic"/>
          <w:noProof/>
          <w:lang w:eastAsia="ko-KR"/>
        </w:rPr>
        <w:t>2&gt;</w:t>
      </w:r>
      <w:r w:rsidRPr="00982682">
        <w:rPr>
          <w:rFonts w:eastAsia="Malgun Gothic"/>
          <w:noProof/>
          <w:lang w:eastAsia="ko-KR"/>
        </w:rPr>
        <w:tab/>
        <w:t xml:space="preserve">if </w:t>
      </w:r>
      <w:r w:rsidRPr="00982682">
        <w:rPr>
          <w:lang w:eastAsia="zh-CN"/>
        </w:rPr>
        <w:t xml:space="preserve">the </w:t>
      </w:r>
      <w:proofErr w:type="spellStart"/>
      <w:r w:rsidRPr="00982682">
        <w:rPr>
          <w:rFonts w:eastAsia="SimSun"/>
          <w:i/>
          <w:lang w:eastAsia="zh-CN"/>
        </w:rPr>
        <w:t>sl</w:t>
      </w:r>
      <w:proofErr w:type="spellEnd"/>
      <w:r w:rsidRPr="00982682">
        <w:rPr>
          <w:rFonts w:eastAsia="SimSun"/>
          <w:i/>
          <w:lang w:eastAsia="zh-CN"/>
        </w:rPr>
        <w:t>-CSI-</w:t>
      </w:r>
      <w:proofErr w:type="spellStart"/>
      <w:r w:rsidRPr="00982682">
        <w:rPr>
          <w:rFonts w:eastAsia="SimSun"/>
          <w:i/>
          <w:lang w:eastAsia="zh-CN"/>
        </w:rPr>
        <w:t>ReportTimer</w:t>
      </w:r>
      <w:proofErr w:type="spellEnd"/>
      <w:r w:rsidRPr="00982682">
        <w:rPr>
          <w:lang w:eastAsia="zh-CN"/>
        </w:rPr>
        <w:t xml:space="preserve"> for the triggered</w:t>
      </w:r>
      <w:r w:rsidRPr="00982682">
        <w:t xml:space="preserve"> SL-CSI reporting</w:t>
      </w:r>
      <w:r w:rsidRPr="00982682">
        <w:rPr>
          <w:rFonts w:eastAsia="Malgun Gothic"/>
          <w:lang w:eastAsia="ko-KR"/>
        </w:rPr>
        <w:t xml:space="preserve"> </w:t>
      </w:r>
      <w:r w:rsidRPr="00982682">
        <w:rPr>
          <w:lang w:eastAsia="zh-CN"/>
        </w:rPr>
        <w:t>expires</w:t>
      </w:r>
      <w:r w:rsidRPr="00982682">
        <w:rPr>
          <w:rFonts w:eastAsia="Malgun Gothic"/>
          <w:noProof/>
          <w:lang w:eastAsia="ko-KR"/>
        </w:rPr>
        <w:t>:</w:t>
      </w:r>
    </w:p>
    <w:p w14:paraId="3CF15C6D" w14:textId="77777777" w:rsidR="0014490B" w:rsidRPr="00982682" w:rsidRDefault="0014490B" w:rsidP="0014490B">
      <w:pPr>
        <w:pStyle w:val="B3"/>
        <w:rPr>
          <w:rFonts w:eastAsia="Malgun Gothic"/>
          <w:noProof/>
          <w:lang w:eastAsia="ko-KR"/>
        </w:rPr>
      </w:pPr>
      <w:r w:rsidRPr="00982682">
        <w:rPr>
          <w:noProof/>
          <w:lang w:eastAsia="ko-KR"/>
        </w:rPr>
        <w:t>3&gt;</w:t>
      </w:r>
      <w:r w:rsidRPr="00982682">
        <w:rPr>
          <w:noProof/>
          <w:lang w:eastAsia="zh-CN"/>
        </w:rPr>
        <w:tab/>
        <w:t xml:space="preserve">cancel the triggered </w:t>
      </w:r>
      <w:r w:rsidRPr="00982682">
        <w:rPr>
          <w:noProof/>
          <w:lang w:eastAsia="ko-KR"/>
        </w:rPr>
        <w:t>SL-CSI reporting</w:t>
      </w:r>
      <w:ins w:id="22" w:author="SunYoung Lee (Nokia)" w:date="2023-11-02T02:19:00Z">
        <w:r>
          <w:rPr>
            <w:noProof/>
            <w:lang w:eastAsia="ko-KR"/>
          </w:rPr>
          <w:t xml:space="preserve"> for th</w:t>
        </w:r>
      </w:ins>
      <w:ins w:id="23" w:author="SunYoung Lee (Nokia)" w:date="2023-11-02T05:02:00Z">
        <w:r>
          <w:rPr>
            <w:noProof/>
            <w:lang w:eastAsia="ko-KR"/>
          </w:rPr>
          <w:t>e</w:t>
        </w:r>
      </w:ins>
      <w:ins w:id="24" w:author="SunYoung Lee (Nokia)" w:date="2023-11-02T02:19:00Z">
        <w:r>
          <w:rPr>
            <w:noProof/>
            <w:lang w:eastAsia="ko-KR"/>
          </w:rPr>
          <w:t xml:space="preserve"> carrier</w:t>
        </w:r>
      </w:ins>
      <w:r w:rsidRPr="00982682">
        <w:rPr>
          <w:noProof/>
          <w:lang w:eastAsia="zh-CN"/>
        </w:rPr>
        <w:t>.</w:t>
      </w:r>
    </w:p>
    <w:p w14:paraId="12738BC8" w14:textId="77777777" w:rsidR="0014490B" w:rsidRPr="00982682" w:rsidRDefault="0014490B" w:rsidP="0014490B">
      <w:pPr>
        <w:pStyle w:val="B2"/>
        <w:rPr>
          <w:noProof/>
        </w:rPr>
      </w:pPr>
      <w:r w:rsidRPr="00982682">
        <w:rPr>
          <w:noProof/>
          <w:lang w:eastAsia="ko-KR"/>
        </w:rPr>
        <w:t>2&gt;</w:t>
      </w:r>
      <w:r w:rsidRPr="00982682">
        <w:rPr>
          <w:noProof/>
        </w:rPr>
        <w:tab/>
        <w:t xml:space="preserve">else if the MAC entity has SL resources allocated for new transmission </w:t>
      </w:r>
      <w:ins w:id="25" w:author="SunYoung Lee (Nokia)" w:date="2023-11-02T02:19:00Z">
        <w:r>
          <w:rPr>
            <w:noProof/>
          </w:rPr>
          <w:t xml:space="preserve">in </w:t>
        </w:r>
      </w:ins>
      <w:ins w:id="26" w:author="SunYoung Lee (Nokia)" w:date="2023-11-02T02:20:00Z">
        <w:r>
          <w:rPr>
            <w:noProof/>
          </w:rPr>
          <w:t xml:space="preserve">the carrier </w:t>
        </w:r>
      </w:ins>
      <w:r w:rsidRPr="00982682">
        <w:t xml:space="preserve">and the SL-SCH resources can accommodate the SL-CSI reporting MAC CE and its </w:t>
      </w:r>
      <w:proofErr w:type="spellStart"/>
      <w:r w:rsidRPr="00982682">
        <w:t>subheader</w:t>
      </w:r>
      <w:proofErr w:type="spellEnd"/>
      <w:r w:rsidRPr="00982682">
        <w:t xml:space="preserve"> as a result of logical channel prioritization</w:t>
      </w:r>
      <w:r w:rsidRPr="00982682">
        <w:rPr>
          <w:noProof/>
        </w:rPr>
        <w:t>:</w:t>
      </w:r>
    </w:p>
    <w:p w14:paraId="75C62463" w14:textId="77777777" w:rsidR="0014490B" w:rsidRPr="00982682" w:rsidRDefault="0014490B" w:rsidP="0014490B">
      <w:pPr>
        <w:pStyle w:val="B3"/>
        <w:rPr>
          <w:noProof/>
          <w:lang w:eastAsia="zh-CN"/>
        </w:rPr>
      </w:pPr>
      <w:r w:rsidRPr="00982682">
        <w:rPr>
          <w:noProof/>
          <w:lang w:eastAsia="ko-KR"/>
        </w:rPr>
        <w:t>3&gt;</w:t>
      </w:r>
      <w:r w:rsidRPr="00982682">
        <w:rPr>
          <w:noProof/>
          <w:lang w:eastAsia="zh-CN"/>
        </w:rPr>
        <w:tab/>
        <w:t xml:space="preserve">instruct the Multiplexing and Assembly procedure to generate a Sidelink </w:t>
      </w:r>
      <w:r w:rsidRPr="00982682">
        <w:rPr>
          <w:noProof/>
          <w:lang w:eastAsia="ko-KR"/>
        </w:rPr>
        <w:t>CSI Reporting</w:t>
      </w:r>
      <w:r w:rsidRPr="00982682">
        <w:rPr>
          <w:noProof/>
          <w:lang w:eastAsia="zh-CN"/>
        </w:rPr>
        <w:t xml:space="preserve"> MAC CE </w:t>
      </w:r>
      <w:ins w:id="27" w:author="SunYoung Lee (Nokia)" w:date="2023-11-02T05:01:00Z">
        <w:r>
          <w:rPr>
            <w:noProof/>
            <w:lang w:eastAsia="zh-CN"/>
          </w:rPr>
          <w:t>for the triggered SL-CSI reporting of th</w:t>
        </w:r>
      </w:ins>
      <w:ins w:id="28" w:author="SunYoung Lee (Nokia)" w:date="2023-11-02T05:02:00Z">
        <w:r>
          <w:rPr>
            <w:noProof/>
            <w:lang w:eastAsia="zh-CN"/>
          </w:rPr>
          <w:t>e</w:t>
        </w:r>
      </w:ins>
      <w:ins w:id="29" w:author="SunYoung Lee (Nokia)" w:date="2023-11-02T05:01:00Z">
        <w:r>
          <w:rPr>
            <w:noProof/>
            <w:lang w:eastAsia="zh-CN"/>
          </w:rPr>
          <w:t xml:space="preserve"> carrier </w:t>
        </w:r>
      </w:ins>
      <w:r w:rsidRPr="00982682">
        <w:rPr>
          <w:noProof/>
          <w:lang w:eastAsia="zh-CN"/>
        </w:rPr>
        <w:t>as defined in clause 6.1.3.35;</w:t>
      </w:r>
    </w:p>
    <w:p w14:paraId="4D6ED4AA" w14:textId="77777777" w:rsidR="0014490B" w:rsidRPr="00982682" w:rsidRDefault="0014490B" w:rsidP="0014490B">
      <w:pPr>
        <w:pStyle w:val="B3"/>
        <w:rPr>
          <w:noProof/>
          <w:lang w:eastAsia="ko-KR"/>
        </w:rPr>
      </w:pPr>
      <w:r w:rsidRPr="00982682">
        <w:rPr>
          <w:noProof/>
          <w:lang w:eastAsia="ko-KR"/>
        </w:rPr>
        <w:t>3&gt;</w:t>
      </w:r>
      <w:r w:rsidRPr="00982682">
        <w:rPr>
          <w:noProof/>
          <w:lang w:eastAsia="ko-KR"/>
        </w:rPr>
        <w:tab/>
        <w:t xml:space="preserve">stop the </w:t>
      </w:r>
      <w:r w:rsidRPr="00982682">
        <w:rPr>
          <w:i/>
          <w:iCs/>
          <w:noProof/>
          <w:lang w:eastAsia="ko-KR"/>
        </w:rPr>
        <w:t>sl-CSI-ReportTimer</w:t>
      </w:r>
      <w:r w:rsidRPr="00982682">
        <w:rPr>
          <w:noProof/>
          <w:lang w:eastAsia="ko-KR"/>
        </w:rPr>
        <w:t xml:space="preserve"> for the triggered SL-CSI reporting</w:t>
      </w:r>
      <w:ins w:id="30" w:author="SunYoung Lee (Nokia)" w:date="2023-11-02T05:02:00Z">
        <w:r>
          <w:rPr>
            <w:noProof/>
            <w:lang w:eastAsia="ko-KR"/>
          </w:rPr>
          <w:t xml:space="preserve"> of the carrier</w:t>
        </w:r>
      </w:ins>
      <w:r w:rsidRPr="00982682">
        <w:rPr>
          <w:noProof/>
          <w:lang w:eastAsia="ko-KR"/>
        </w:rPr>
        <w:t>;</w:t>
      </w:r>
    </w:p>
    <w:p w14:paraId="2FE14A69" w14:textId="77777777" w:rsidR="0014490B" w:rsidRPr="00982682" w:rsidRDefault="0014490B" w:rsidP="0014490B">
      <w:pPr>
        <w:pStyle w:val="B3"/>
        <w:rPr>
          <w:noProof/>
          <w:lang w:eastAsia="zh-CN"/>
        </w:rPr>
      </w:pPr>
      <w:r w:rsidRPr="00982682">
        <w:rPr>
          <w:noProof/>
          <w:lang w:eastAsia="ko-KR"/>
        </w:rPr>
        <w:t>3&gt;</w:t>
      </w:r>
      <w:r w:rsidRPr="00982682">
        <w:rPr>
          <w:noProof/>
          <w:lang w:eastAsia="zh-CN"/>
        </w:rPr>
        <w:tab/>
        <w:t xml:space="preserve">cancel the triggered </w:t>
      </w:r>
      <w:r w:rsidRPr="00982682">
        <w:rPr>
          <w:noProof/>
          <w:lang w:eastAsia="ko-KR"/>
        </w:rPr>
        <w:t>SL-CSI reporting</w:t>
      </w:r>
      <w:ins w:id="31" w:author="SunYoung Lee (Nokia)" w:date="2023-11-02T05:03:00Z">
        <w:r>
          <w:rPr>
            <w:noProof/>
            <w:lang w:eastAsia="ko-KR"/>
          </w:rPr>
          <w:t xml:space="preserve"> of the carrier</w:t>
        </w:r>
      </w:ins>
      <w:r w:rsidRPr="00982682">
        <w:rPr>
          <w:noProof/>
          <w:lang w:eastAsia="zh-CN"/>
        </w:rPr>
        <w:t>.</w:t>
      </w:r>
    </w:p>
    <w:p w14:paraId="70F07103" w14:textId="77777777" w:rsidR="0014490B" w:rsidRPr="00982682" w:rsidRDefault="0014490B" w:rsidP="0014490B">
      <w:pPr>
        <w:pStyle w:val="B2"/>
        <w:rPr>
          <w:noProof/>
        </w:rPr>
      </w:pPr>
      <w:r w:rsidRPr="00982682">
        <w:rPr>
          <w:noProof/>
          <w:lang w:eastAsia="ko-KR"/>
        </w:rPr>
        <w:t>2&gt;</w:t>
      </w:r>
      <w:r w:rsidRPr="00982682">
        <w:rPr>
          <w:noProof/>
        </w:rPr>
        <w:tab/>
        <w:t>else</w:t>
      </w:r>
      <w:r w:rsidRPr="00982682">
        <w:t xml:space="preserve"> if the MAC entity </w:t>
      </w:r>
      <w:r w:rsidRPr="00982682">
        <w:rPr>
          <w:noProof/>
        </w:rPr>
        <w:t>has been configured with Sidelink resource allocation mode 1:</w:t>
      </w:r>
    </w:p>
    <w:p w14:paraId="532C7C3F" w14:textId="77777777" w:rsidR="0014490B" w:rsidRPr="00982682" w:rsidRDefault="0014490B" w:rsidP="0014490B">
      <w:pPr>
        <w:pStyle w:val="B3"/>
        <w:rPr>
          <w:noProof/>
          <w:lang w:eastAsia="zh-CN"/>
        </w:rPr>
      </w:pPr>
      <w:r w:rsidRPr="00982682">
        <w:rPr>
          <w:noProof/>
          <w:lang w:eastAsia="ko-KR"/>
        </w:rPr>
        <w:t>3&gt;</w:t>
      </w:r>
      <w:r w:rsidRPr="00982682">
        <w:rPr>
          <w:noProof/>
          <w:lang w:eastAsia="ko-KR"/>
        </w:rPr>
        <w:tab/>
        <w:t xml:space="preserve">trigger </w:t>
      </w:r>
      <w:r w:rsidRPr="00982682">
        <w:rPr>
          <w:noProof/>
        </w:rPr>
        <w:t>a Scheduling Request.</w:t>
      </w:r>
    </w:p>
    <w:p w14:paraId="0A0873FA" w14:textId="446D5B89" w:rsidR="006F4EA3" w:rsidRDefault="0014490B" w:rsidP="009D2ADC">
      <w:pPr>
        <w:pStyle w:val="NO"/>
        <w:rPr>
          <w:noProof/>
          <w:lang w:eastAsia="zh-CN"/>
        </w:rPr>
      </w:pPr>
      <w:r w:rsidRPr="00982682">
        <w:rPr>
          <w:noProof/>
        </w:rPr>
        <w:t>NOTE:</w:t>
      </w:r>
      <w:r w:rsidRPr="00982682">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25282EE2" w14:textId="77777777" w:rsidR="009F5084" w:rsidRDefault="009F5084" w:rsidP="009F5084">
      <w:pPr>
        <w:rPr>
          <w:lang w:eastAsia="ko-KR"/>
        </w:rPr>
      </w:pPr>
    </w:p>
    <w:p w14:paraId="6585A352" w14:textId="77777777" w:rsidR="00352CB4" w:rsidRPr="00833155" w:rsidRDefault="00352CB4" w:rsidP="00352CB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52D7802B" w14:textId="77777777" w:rsidR="00352CB4" w:rsidRDefault="00352CB4" w:rsidP="00352CB4">
      <w:pPr>
        <w:rPr>
          <w:noProof/>
        </w:rPr>
      </w:pPr>
    </w:p>
    <w:p w14:paraId="462E4131" w14:textId="44DB7B46" w:rsidR="00B84AAD" w:rsidRDefault="00F64684" w:rsidP="00B84AAD">
      <w:pPr>
        <w:pStyle w:val="Heading1"/>
      </w:pPr>
      <w:r>
        <w:t>5</w:t>
      </w:r>
      <w:r w:rsidR="00B84AAD">
        <w:tab/>
        <w:t xml:space="preserve">Annex: </w:t>
      </w:r>
      <w:r w:rsidR="000E0E80">
        <w:t xml:space="preserve">Example </w:t>
      </w:r>
      <w:r w:rsidR="00B84AAD">
        <w:t>TP for TS38.321 running CR</w:t>
      </w:r>
    </w:p>
    <w:p w14:paraId="16EEE7D7" w14:textId="77777777" w:rsidR="004429E9" w:rsidRPr="00950975" w:rsidRDefault="004429E9" w:rsidP="004429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5173909C" w14:textId="77777777" w:rsidR="00E275D3" w:rsidRPr="00982682" w:rsidRDefault="00E275D3" w:rsidP="00E275D3">
      <w:pPr>
        <w:pStyle w:val="Heading6"/>
        <w:rPr>
          <w:rFonts w:eastAsia="Yu Mincho"/>
        </w:rPr>
      </w:pPr>
      <w:bookmarkStart w:id="32" w:name="_Toc37296257"/>
      <w:bookmarkStart w:id="33" w:name="_Toc46490388"/>
      <w:bookmarkStart w:id="34" w:name="_Toc52752083"/>
      <w:bookmarkStart w:id="35" w:name="_Toc52796545"/>
      <w:bookmarkStart w:id="36" w:name="_Toc146701222"/>
      <w:r w:rsidRPr="00982682">
        <w:rPr>
          <w:rFonts w:eastAsia="Yu Mincho"/>
        </w:rPr>
        <w:t>5.22.1.4.1.2</w:t>
      </w:r>
      <w:r w:rsidRPr="00982682">
        <w:rPr>
          <w:rFonts w:eastAsia="Yu Mincho"/>
        </w:rPr>
        <w:tab/>
      </w:r>
      <w:r w:rsidRPr="00982682">
        <w:rPr>
          <w:lang w:eastAsia="ko-KR"/>
        </w:rPr>
        <w:t>Selection of logical channels</w:t>
      </w:r>
      <w:bookmarkEnd w:id="32"/>
      <w:bookmarkEnd w:id="33"/>
      <w:bookmarkEnd w:id="34"/>
      <w:bookmarkEnd w:id="35"/>
      <w:bookmarkEnd w:id="36"/>
    </w:p>
    <w:p w14:paraId="597F9F57" w14:textId="77777777" w:rsidR="00E275D3" w:rsidRPr="00982682" w:rsidRDefault="00E275D3" w:rsidP="00E275D3">
      <w:pPr>
        <w:rPr>
          <w:lang w:eastAsia="ko-KR"/>
        </w:rPr>
      </w:pPr>
      <w:r w:rsidRPr="00982682">
        <w:rPr>
          <w:lang w:eastAsia="ko-KR"/>
        </w:rPr>
        <w:t>The MAC entity shall</w:t>
      </w:r>
      <w:r w:rsidRPr="00982682">
        <w:rPr>
          <w:noProof/>
        </w:rPr>
        <w:t xml:space="preserve"> for each SCI corresponding to a new transmission</w:t>
      </w:r>
      <w:r w:rsidRPr="00982682">
        <w:rPr>
          <w:lang w:eastAsia="ko-KR"/>
        </w:rPr>
        <w:t>:</w:t>
      </w:r>
    </w:p>
    <w:p w14:paraId="14330852" w14:textId="009F41A7" w:rsidR="00A90035" w:rsidRPr="00A90035" w:rsidRDefault="00A90035" w:rsidP="00E275D3">
      <w:pPr>
        <w:pStyle w:val="B10"/>
        <w:rPr>
          <w:color w:val="0070C0"/>
          <w:lang w:eastAsia="ko-KR"/>
        </w:rPr>
      </w:pPr>
      <w:r>
        <w:rPr>
          <w:color w:val="0070C0"/>
          <w:lang w:eastAsia="ko-KR"/>
        </w:rPr>
        <w:t>[omit not impacted part]</w:t>
      </w:r>
    </w:p>
    <w:p w14:paraId="266BCA6B" w14:textId="1DB7187C" w:rsidR="00E275D3" w:rsidRDefault="00E275D3" w:rsidP="00E275D3">
      <w:pPr>
        <w:pStyle w:val="B10"/>
        <w:rPr>
          <w:lang w:eastAsia="ko-KR"/>
        </w:rPr>
      </w:pPr>
      <w:r w:rsidRPr="00982682">
        <w:rPr>
          <w:lang w:eastAsia="ko-KR"/>
        </w:rPr>
        <w:t>1&gt;</w:t>
      </w:r>
      <w:r w:rsidRPr="00982682">
        <w:rPr>
          <w:lang w:eastAsia="ko-KR"/>
        </w:rPr>
        <w:tab/>
        <w:t>else:</w:t>
      </w:r>
    </w:p>
    <w:p w14:paraId="10413461" w14:textId="77777777" w:rsidR="00E275D3" w:rsidRDefault="00E275D3" w:rsidP="00E275D3">
      <w:pPr>
        <w:pStyle w:val="B2"/>
      </w:pPr>
      <w:r>
        <w:rPr>
          <w:lang w:eastAsia="ko-KR"/>
        </w:rPr>
        <w:t>2&gt;</w:t>
      </w:r>
      <w:r>
        <w:rPr>
          <w:lang w:eastAsia="ko-KR"/>
        </w:rPr>
        <w:tab/>
      </w:r>
      <w:r>
        <w:t>If multiple consecutive slots are used for transmitting multiple sidelink transmissions; or</w:t>
      </w:r>
    </w:p>
    <w:p w14:paraId="308327FC" w14:textId="77777777" w:rsidR="00E275D3" w:rsidRDefault="00E275D3" w:rsidP="00E275D3">
      <w:pPr>
        <w:pStyle w:val="B2"/>
        <w:rPr>
          <w:lang w:eastAsia="ko-KR"/>
        </w:rPr>
      </w:pPr>
      <w:r>
        <w:rPr>
          <w:lang w:eastAsia="ko-KR"/>
        </w:rPr>
        <w:t>2&gt;</w:t>
      </w:r>
      <w:r>
        <w:rPr>
          <w:lang w:eastAsia="ko-KR"/>
        </w:rPr>
        <w:tab/>
        <w:t>if COT sharing information has been received from lower layers as specified in TS 37.213[18]:</w:t>
      </w:r>
    </w:p>
    <w:p w14:paraId="627AFDCC" w14:textId="4B643782" w:rsidR="00E275D3" w:rsidRPr="00164100" w:rsidRDefault="00164100" w:rsidP="00E275D3">
      <w:pPr>
        <w:pStyle w:val="B4"/>
        <w:rPr>
          <w:color w:val="0070C0"/>
          <w:lang w:eastAsia="ko-KR"/>
        </w:rPr>
      </w:pPr>
      <w:r>
        <w:rPr>
          <w:color w:val="0070C0"/>
          <w:lang w:eastAsia="ko-KR"/>
        </w:rPr>
        <w:t>[omit not impacted part]</w:t>
      </w:r>
    </w:p>
    <w:p w14:paraId="2367753F" w14:textId="77777777" w:rsidR="00E275D3" w:rsidRPr="00963E9E" w:rsidRDefault="00E275D3" w:rsidP="00E275D3">
      <w:pPr>
        <w:pStyle w:val="B2"/>
        <w:rPr>
          <w:lang w:eastAsia="ko-KR"/>
        </w:rPr>
      </w:pPr>
      <w:r>
        <w:rPr>
          <w:lang w:eastAsia="ko-KR"/>
        </w:rPr>
        <w:t>2&gt;</w:t>
      </w:r>
      <w:r>
        <w:rPr>
          <w:lang w:eastAsia="ko-KR"/>
        </w:rPr>
        <w:tab/>
        <w:t>else:</w:t>
      </w:r>
    </w:p>
    <w:p w14:paraId="5309A835" w14:textId="749EB3CE" w:rsidR="00E275D3" w:rsidRPr="00982682" w:rsidRDefault="00E275D3" w:rsidP="00E275D3">
      <w:pPr>
        <w:pStyle w:val="B3"/>
        <w:rPr>
          <w:noProof/>
        </w:rPr>
      </w:pPr>
      <w:r>
        <w:rPr>
          <w:noProof/>
        </w:rPr>
        <w:t>3</w:t>
      </w:r>
      <w:r w:rsidRPr="00982682">
        <w:rPr>
          <w:noProof/>
        </w:rPr>
        <w:t>&gt;</w:t>
      </w:r>
      <w:r w:rsidRPr="00982682">
        <w:rPr>
          <w:noProof/>
        </w:rPr>
        <w:tab/>
        <w:t xml:space="preserve">select a Destination associated to one of unicast, groupcast and broadcast, </w:t>
      </w:r>
      <w:r w:rsidRPr="00982682">
        <w:t>that is in the SL Active time for the SL transmission occasion if SL DRX is applied for the destination, and</w:t>
      </w:r>
      <w:r w:rsidRPr="00982682">
        <w:rPr>
          <w:noProof/>
        </w:rPr>
        <w:t xml:space="preserve"> having </w:t>
      </w:r>
      <w:r w:rsidRPr="00982682">
        <w:t xml:space="preserve">at least one of the MAC CE and </w:t>
      </w:r>
      <w:r w:rsidRPr="00982682">
        <w:rPr>
          <w:noProof/>
        </w:rPr>
        <w:t xml:space="preserve">the logical channel with the highest priority, among the logical channels that </w:t>
      </w:r>
      <w:r w:rsidRPr="00982682">
        <w:rPr>
          <w:lang w:eastAsia="ko-KR"/>
        </w:rPr>
        <w:t xml:space="preserve">satisfy all the following conditions and MAC CE(s), if any, </w:t>
      </w:r>
      <w:ins w:id="37" w:author="SunYoung Lee (Nokia)" w:date="2023-11-02T15:29:00Z">
        <w:r w:rsidR="002D52BD">
          <w:rPr>
            <w:lang w:eastAsia="ko-KR"/>
          </w:rPr>
          <w:t xml:space="preserve">that satisfy </w:t>
        </w:r>
      </w:ins>
      <w:ins w:id="38" w:author="SunYoung Lee (Nokia)" w:date="2023-11-02T15:30:00Z">
        <w:r w:rsidR="002D7607">
          <w:rPr>
            <w:lang w:eastAsia="ko-KR"/>
          </w:rPr>
          <w:t xml:space="preserve">the following condition, </w:t>
        </w:r>
      </w:ins>
      <w:r w:rsidRPr="00982682">
        <w:rPr>
          <w:lang w:eastAsia="ko-KR"/>
        </w:rPr>
        <w:t>for the SL grant associated to the SCI</w:t>
      </w:r>
      <w:r>
        <w:rPr>
          <w:lang w:eastAsia="ko-KR"/>
        </w:rPr>
        <w:t xml:space="preserve">, </w:t>
      </w:r>
      <w:r>
        <w:t>and only consider one sidelink logical channel among sidelink logical channels corresponding to same PDCP entity, if duplication is activated as specified in TS 38.323 [4]</w:t>
      </w:r>
      <w:r w:rsidRPr="00982682">
        <w:rPr>
          <w:noProof/>
        </w:rPr>
        <w:t>:</w:t>
      </w:r>
    </w:p>
    <w:p w14:paraId="3486ED8B" w14:textId="77777777" w:rsidR="00E275D3" w:rsidRPr="00982682" w:rsidRDefault="00E275D3" w:rsidP="00E275D3">
      <w:pPr>
        <w:pStyle w:val="B4"/>
        <w:rPr>
          <w:lang w:eastAsia="ko-KR"/>
        </w:rPr>
      </w:pPr>
      <w:r>
        <w:rPr>
          <w:lang w:eastAsia="ko-KR"/>
        </w:rPr>
        <w:t>4</w:t>
      </w:r>
      <w:r w:rsidRPr="00982682">
        <w:rPr>
          <w:lang w:eastAsia="ko-KR"/>
        </w:rPr>
        <w:t>&gt;</w:t>
      </w:r>
      <w:r w:rsidRPr="00982682">
        <w:rPr>
          <w:lang w:eastAsia="ko-KR"/>
        </w:rPr>
        <w:tab/>
        <w:t>SL data is available for transmission; and</w:t>
      </w:r>
    </w:p>
    <w:p w14:paraId="3753C3BD" w14:textId="77777777" w:rsidR="00E275D3" w:rsidRPr="00982682" w:rsidRDefault="00E275D3" w:rsidP="00E275D3">
      <w:pPr>
        <w:pStyle w:val="B4"/>
        <w:rPr>
          <w:lang w:eastAsia="ko-KR"/>
        </w:rPr>
      </w:pPr>
      <w:r>
        <w:rPr>
          <w:lang w:eastAsia="ko-KR"/>
        </w:rPr>
        <w:t>4</w:t>
      </w:r>
      <w:r w:rsidRPr="00982682">
        <w:rPr>
          <w:lang w:eastAsia="ko-KR"/>
        </w:rPr>
        <w:t>&gt;</w:t>
      </w:r>
      <w:r w:rsidRPr="00982682">
        <w:rPr>
          <w:lang w:eastAsia="ko-KR"/>
        </w:rPr>
        <w:tab/>
      </w:r>
      <w:proofErr w:type="spellStart"/>
      <w:r w:rsidRPr="00982682">
        <w:rPr>
          <w:i/>
          <w:lang w:eastAsia="ko-KR"/>
        </w:rPr>
        <w:t>SBj</w:t>
      </w:r>
      <w:proofErr w:type="spellEnd"/>
      <w:r w:rsidRPr="00982682">
        <w:rPr>
          <w:lang w:eastAsia="ko-KR"/>
        </w:rPr>
        <w:t xml:space="preserve"> </w:t>
      </w:r>
      <w:r w:rsidRPr="00982682">
        <w:rPr>
          <w:noProof/>
        </w:rPr>
        <w:t xml:space="preserve">&gt; 0, in case there is any logical channel having </w:t>
      </w:r>
      <w:proofErr w:type="spellStart"/>
      <w:r w:rsidRPr="00982682">
        <w:rPr>
          <w:i/>
          <w:lang w:eastAsia="ko-KR"/>
        </w:rPr>
        <w:t>SBj</w:t>
      </w:r>
      <w:proofErr w:type="spellEnd"/>
      <w:r w:rsidRPr="00982682">
        <w:rPr>
          <w:lang w:eastAsia="ko-KR"/>
        </w:rPr>
        <w:t xml:space="preserve"> </w:t>
      </w:r>
      <w:r w:rsidRPr="00982682">
        <w:rPr>
          <w:noProof/>
        </w:rPr>
        <w:t>&gt; 0; and</w:t>
      </w:r>
    </w:p>
    <w:p w14:paraId="23890620" w14:textId="77777777" w:rsidR="00E275D3" w:rsidRPr="00982682" w:rsidRDefault="00E275D3" w:rsidP="00E275D3">
      <w:pPr>
        <w:pStyle w:val="B4"/>
        <w:rPr>
          <w:lang w:eastAsia="ko-KR"/>
        </w:rPr>
      </w:pPr>
      <w:r>
        <w:rPr>
          <w:lang w:eastAsia="ko-KR"/>
        </w:rPr>
        <w:t>4</w:t>
      </w:r>
      <w:r w:rsidRPr="00982682">
        <w:rPr>
          <w:lang w:eastAsia="ko-KR"/>
        </w:rPr>
        <w:t>&gt;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1; and</w:t>
      </w:r>
    </w:p>
    <w:p w14:paraId="5ABCB2A5" w14:textId="77777777" w:rsidR="00E275D3" w:rsidRPr="00982682" w:rsidRDefault="00E275D3" w:rsidP="00E275D3">
      <w:pPr>
        <w:pStyle w:val="B4"/>
        <w:rPr>
          <w:lang w:eastAsia="ko-KR"/>
        </w:rPr>
      </w:pPr>
      <w:r>
        <w:rPr>
          <w:lang w:eastAsia="ko-KR"/>
        </w:rPr>
        <w:t>4</w:t>
      </w:r>
      <w:r w:rsidRPr="00982682">
        <w:rPr>
          <w:lang w:eastAsia="ko-KR"/>
        </w:rPr>
        <w:t>&gt;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 and</w:t>
      </w:r>
    </w:p>
    <w:p w14:paraId="141E468D" w14:textId="77777777" w:rsidR="00E275D3" w:rsidRDefault="00E275D3" w:rsidP="00E275D3">
      <w:pPr>
        <w:pStyle w:val="B4"/>
      </w:pPr>
      <w:r>
        <w:rPr>
          <w:lang w:eastAsia="ko-KR"/>
        </w:rPr>
        <w:t>4</w:t>
      </w:r>
      <w:r w:rsidRPr="00982682">
        <w:rPr>
          <w:lang w:eastAsia="ko-KR"/>
        </w:rPr>
        <w:t>&gt;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if </w:t>
      </w:r>
      <w:r w:rsidRPr="00982682">
        <w:t>PSFCH is not configured for the SL grant associated to the SCI</w:t>
      </w:r>
      <w:r>
        <w:t>; and</w:t>
      </w:r>
    </w:p>
    <w:p w14:paraId="68854432" w14:textId="77777777" w:rsidR="00E275D3" w:rsidRDefault="00E275D3" w:rsidP="00E275D3">
      <w:pPr>
        <w:pStyle w:val="B4"/>
        <w:rPr>
          <w:lang w:eastAsia="ko-KR"/>
        </w:rPr>
      </w:pPr>
      <w:r>
        <w:rPr>
          <w:lang w:eastAsia="ko-KR"/>
        </w:rPr>
        <w:t>4</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p>
    <w:p w14:paraId="5B961C1C" w14:textId="25AF6972" w:rsidR="00E275D3" w:rsidRDefault="00E275D3" w:rsidP="00E275D3">
      <w:pPr>
        <w:pStyle w:val="B4"/>
        <w:rPr>
          <w:ins w:id="39" w:author="SunYoung Lee (Nokia)" w:date="2023-11-02T15:30:00Z"/>
        </w:rPr>
      </w:pPr>
      <w:r>
        <w:rPr>
          <w:lang w:eastAsia="ko-KR"/>
        </w:rPr>
        <w:t>4</w:t>
      </w:r>
      <w:r w:rsidRPr="00982682">
        <w:rPr>
          <w:lang w:eastAsia="ko-KR"/>
        </w:rPr>
        <w:t>&gt;</w:t>
      </w:r>
      <w:r w:rsidRPr="00982682">
        <w:rPr>
          <w:lang w:eastAsia="ko-KR"/>
        </w:rPr>
        <w:tab/>
      </w:r>
      <w:r>
        <w:rPr>
          <w:lang w:eastAsia="zh-CN"/>
        </w:rPr>
        <w:t xml:space="preserve">having </w:t>
      </w:r>
      <w:r>
        <w:t xml:space="preserve">a priority </w:t>
      </w:r>
      <w:proofErr w:type="gramStart"/>
      <w:r>
        <w:rPr>
          <w:lang w:eastAsia="zh-CN"/>
        </w:rPr>
        <w:t>whose</w:t>
      </w:r>
      <w:proofErr w:type="gramEnd"/>
      <w:r>
        <w:rPr>
          <w:lang w:eastAsia="zh-CN"/>
        </w:rPr>
        <w:t xml:space="preserve"> </w:t>
      </w:r>
      <w:r>
        <w:t xml:space="preserve">associated </w:t>
      </w:r>
      <w:proofErr w:type="spellStart"/>
      <w:r>
        <w:rPr>
          <w:i/>
        </w:rPr>
        <w:t>sl-</w:t>
      </w:r>
      <w:r>
        <w:rPr>
          <w:i/>
          <w:lang w:eastAsia="zh-CN"/>
        </w:rPr>
        <w:t>threshCBR-FreqReselection</w:t>
      </w:r>
      <w:proofErr w:type="spellEnd"/>
      <w:r>
        <w:t xml:space="preserve"> </w:t>
      </w:r>
      <w:r>
        <w:rPr>
          <w:lang w:eastAsia="zh-CN"/>
        </w:rPr>
        <w:t xml:space="preserve">is </w:t>
      </w:r>
      <w:r>
        <w:t>no lower than the CBR of the carrier when the carrier is (re-)selected in accordance with 5.22.1.11, if multiple carrier frequencies are configured and i</w:t>
      </w:r>
      <w:r w:rsidRPr="00F951F3">
        <w:t>f the MAC entity has been configured with Sidelink resource allocation mode 2</w:t>
      </w:r>
      <w:del w:id="40" w:author="SunYoung Lee (Nokia)" w:date="2023-11-02T15:30:00Z">
        <w:r w:rsidDel="0061336A">
          <w:delText>.</w:delText>
        </w:r>
      </w:del>
      <w:ins w:id="41" w:author="SunYoung Lee (Nokia)" w:date="2023-11-02T15:30:00Z">
        <w:r w:rsidR="0061336A">
          <w:t>;</w:t>
        </w:r>
      </w:ins>
    </w:p>
    <w:p w14:paraId="4A41D0AC" w14:textId="12BA9C69" w:rsidR="0061336A" w:rsidRPr="00982682" w:rsidRDefault="0061336A" w:rsidP="00E275D3">
      <w:pPr>
        <w:pStyle w:val="B4"/>
        <w:rPr>
          <w:lang w:eastAsia="ko-KR"/>
        </w:rPr>
      </w:pPr>
      <w:ins w:id="42" w:author="SunYoung Lee (Nokia)" w:date="2023-11-02T15:30:00Z">
        <w:r>
          <w:t>4&gt;</w:t>
        </w:r>
      </w:ins>
      <w:ins w:id="43" w:author="SunYoung Lee (Nokia)" w:date="2023-11-02T15:31:00Z">
        <w:r>
          <w:tab/>
        </w:r>
        <w:r w:rsidR="008C4567">
          <w:t xml:space="preserve">if </w:t>
        </w:r>
        <w:r w:rsidR="00104252">
          <w:t xml:space="preserve">a Sidelink CSI Reporting MAC CE, </w:t>
        </w:r>
      </w:ins>
      <w:ins w:id="44" w:author="SunYoung Lee (Nokia)" w:date="2023-11-02T15:35:00Z">
        <w:r w:rsidR="00D47A28">
          <w:t xml:space="preserve">the </w:t>
        </w:r>
        <w:r w:rsidR="00E3558C">
          <w:t xml:space="preserve">corresponding </w:t>
        </w:r>
        <w:r w:rsidR="00D47A28">
          <w:t>SL-CSI reporting has been triggered and not cancelled for the c</w:t>
        </w:r>
        <w:r w:rsidR="00E3558C">
          <w:t>arrier where the SCI is transmitted.</w:t>
        </w:r>
      </w:ins>
    </w:p>
    <w:p w14:paraId="28C1583B" w14:textId="77777777" w:rsidR="00E275D3" w:rsidRPr="00982682" w:rsidRDefault="00E275D3" w:rsidP="00E275D3">
      <w:pPr>
        <w:pStyle w:val="NO"/>
        <w:rPr>
          <w:lang w:eastAsia="ko-KR"/>
        </w:rPr>
      </w:pPr>
      <w:r w:rsidRPr="00982682">
        <w:rPr>
          <w:lang w:eastAsia="ko-KR"/>
        </w:rPr>
        <w:t>NOTE 1:</w:t>
      </w:r>
      <w:r w:rsidRPr="00982682">
        <w:rPr>
          <w:lang w:eastAsia="ko-KR"/>
        </w:rPr>
        <w:tab/>
        <w:t xml:space="preserve">If multiple Destinations have the </w:t>
      </w:r>
      <w:r w:rsidRPr="00982682">
        <w:rPr>
          <w:noProof/>
        </w:rPr>
        <w:t xml:space="preserve">logical channels satisfying </w:t>
      </w:r>
      <w:r w:rsidRPr="00982682">
        <w:rPr>
          <w:lang w:eastAsia="ko-KR"/>
        </w:rPr>
        <w:t>all conditions above</w:t>
      </w:r>
      <w:r w:rsidRPr="00982682">
        <w:rPr>
          <w:noProof/>
        </w:rPr>
        <w:t xml:space="preserve"> with the same highest priority or if multiple Destinations have </w:t>
      </w:r>
      <w:r w:rsidRPr="00982682">
        <w:t xml:space="preserve">either </w:t>
      </w:r>
      <w:r w:rsidRPr="00982682">
        <w:rPr>
          <w:noProof/>
        </w:rPr>
        <w:t>the MAC CE</w:t>
      </w:r>
      <w:r w:rsidRPr="00982682">
        <w:t xml:space="preserve"> and/or </w:t>
      </w:r>
      <w:r w:rsidRPr="00982682">
        <w:rPr>
          <w:lang w:eastAsia="ko-KR"/>
        </w:rPr>
        <w:t xml:space="preserve">the </w:t>
      </w:r>
      <w:r w:rsidRPr="00982682">
        <w:t xml:space="preserve">logical channels satisfying </w:t>
      </w:r>
      <w:r w:rsidRPr="00982682">
        <w:rPr>
          <w:lang w:eastAsia="ko-KR"/>
        </w:rPr>
        <w:t>all conditions above with the same priority as the MAC CE, which Destination is selected among them is up to UE implementation.</w:t>
      </w:r>
    </w:p>
    <w:p w14:paraId="1C62A527" w14:textId="77777777" w:rsidR="00E275D3" w:rsidRPr="00982682" w:rsidRDefault="00E275D3" w:rsidP="00E275D3">
      <w:pPr>
        <w:pStyle w:val="B10"/>
        <w:rPr>
          <w:lang w:eastAsia="ko-KR"/>
        </w:rPr>
      </w:pPr>
      <w:r w:rsidRPr="00982682">
        <w:rPr>
          <w:lang w:eastAsia="ko-KR"/>
        </w:rPr>
        <w:t>1&gt;</w:t>
      </w:r>
      <w:r w:rsidRPr="00982682">
        <w:rPr>
          <w:lang w:eastAsia="ko-KR"/>
        </w:rPr>
        <w:tab/>
        <w:t>select the logical channels satisfying all the following conditions among the logical channels belonging to the selected Destination</w:t>
      </w:r>
      <w:r>
        <w:rPr>
          <w:lang w:eastAsia="ko-KR"/>
        </w:rPr>
        <w:t xml:space="preserve">, </w:t>
      </w:r>
      <w:r>
        <w:t>and only consider one sidelink logical channel among sidelink logical channels corresponding to same PDCP entity, if duplication is activated as specified in TS 38.323 [4]</w:t>
      </w:r>
      <w:r w:rsidRPr="00982682">
        <w:rPr>
          <w:lang w:eastAsia="ko-KR"/>
        </w:rPr>
        <w:t>:</w:t>
      </w:r>
    </w:p>
    <w:p w14:paraId="0F669B38" w14:textId="77777777" w:rsidR="00E275D3" w:rsidRPr="00982682" w:rsidRDefault="00E275D3" w:rsidP="00E275D3">
      <w:pPr>
        <w:pStyle w:val="B2"/>
        <w:rPr>
          <w:lang w:eastAsia="ko-KR"/>
        </w:rPr>
      </w:pPr>
      <w:r w:rsidRPr="00982682">
        <w:rPr>
          <w:lang w:eastAsia="ko-KR"/>
        </w:rPr>
        <w:t>2&gt;</w:t>
      </w:r>
      <w:r w:rsidRPr="00982682">
        <w:rPr>
          <w:lang w:eastAsia="ko-KR"/>
        </w:rPr>
        <w:tab/>
        <w:t>SL data is available for transmission; and</w:t>
      </w:r>
    </w:p>
    <w:p w14:paraId="6E5D62D9" w14:textId="77777777" w:rsidR="00E275D3" w:rsidRPr="00982682" w:rsidRDefault="00E275D3" w:rsidP="00E275D3">
      <w:pPr>
        <w:pStyle w:val="B2"/>
        <w:rPr>
          <w:lang w:eastAsia="ko-KR"/>
        </w:rPr>
      </w:pPr>
      <w:r w:rsidRPr="00982682">
        <w:rPr>
          <w:lang w:eastAsia="ko-KR"/>
        </w:rPr>
        <w:t>2&gt;</w:t>
      </w:r>
      <w:r w:rsidRPr="00982682">
        <w:rPr>
          <w:lang w:eastAsia="ko-KR"/>
        </w:rPr>
        <w:tab/>
      </w:r>
      <w:r w:rsidRPr="00982682">
        <w:rPr>
          <w:i/>
          <w:lang w:eastAsia="ko-KR"/>
        </w:rPr>
        <w:t>sl-configuredGrantType1Allowed</w:t>
      </w:r>
      <w:r w:rsidRPr="00982682">
        <w:rPr>
          <w:lang w:eastAsia="ko-KR"/>
        </w:rPr>
        <w:t xml:space="preserve">, if configured, is set to </w:t>
      </w:r>
      <w:r w:rsidRPr="00982682">
        <w:rPr>
          <w:i/>
          <w:lang w:eastAsia="ko-KR"/>
        </w:rPr>
        <w:t>true</w:t>
      </w:r>
      <w:r w:rsidRPr="00982682">
        <w:rPr>
          <w:lang w:eastAsia="ko-KR"/>
        </w:rPr>
        <w:t xml:space="preserve"> in case the SL grant is a Configured Grant Type </w:t>
      </w:r>
      <w:proofErr w:type="gramStart"/>
      <w:r w:rsidRPr="00982682">
        <w:rPr>
          <w:lang w:eastAsia="ko-KR"/>
        </w:rPr>
        <w:t>1;</w:t>
      </w:r>
      <w:proofErr w:type="gramEnd"/>
      <w:r w:rsidRPr="00982682">
        <w:rPr>
          <w:lang w:eastAsia="ko-KR"/>
        </w:rPr>
        <w:t xml:space="preserve"> and.</w:t>
      </w:r>
    </w:p>
    <w:p w14:paraId="0FA5FED2" w14:textId="77777777" w:rsidR="00E275D3" w:rsidRDefault="00E275D3" w:rsidP="00E275D3">
      <w:pPr>
        <w:pStyle w:val="B2"/>
        <w:rPr>
          <w:lang w:eastAsia="ko-KR"/>
        </w:rPr>
      </w:pPr>
      <w:r w:rsidRPr="00982682">
        <w:rPr>
          <w:lang w:eastAsia="ko-KR"/>
        </w:rPr>
        <w:t>2&gt;</w:t>
      </w:r>
      <w:r w:rsidRPr="00982682">
        <w:rPr>
          <w:lang w:eastAsia="ko-KR"/>
        </w:rPr>
        <w:tab/>
      </w:r>
      <w:proofErr w:type="spellStart"/>
      <w:r w:rsidRPr="00982682">
        <w:rPr>
          <w:i/>
          <w:lang w:eastAsia="ko-KR"/>
        </w:rPr>
        <w:t>sl</w:t>
      </w:r>
      <w:proofErr w:type="spellEnd"/>
      <w:r w:rsidRPr="00982682">
        <w:rPr>
          <w:i/>
          <w:lang w:eastAsia="ko-KR"/>
        </w:rPr>
        <w:t>-</w:t>
      </w:r>
      <w:proofErr w:type="spellStart"/>
      <w:r w:rsidRPr="00982682">
        <w:rPr>
          <w:i/>
          <w:lang w:eastAsia="ko-KR"/>
        </w:rPr>
        <w:t>AllowedCG</w:t>
      </w:r>
      <w:proofErr w:type="spellEnd"/>
      <w:r w:rsidRPr="00982682">
        <w:rPr>
          <w:i/>
          <w:lang w:eastAsia="ko-KR"/>
        </w:rPr>
        <w:t>-List</w:t>
      </w:r>
      <w:r w:rsidRPr="00982682">
        <w:rPr>
          <w:lang w:eastAsia="ko-KR"/>
        </w:rPr>
        <w:t>, if configured, includes the configured grant index associated to the SL grant; and</w:t>
      </w:r>
    </w:p>
    <w:p w14:paraId="6E2D65A0" w14:textId="77777777" w:rsidR="00E275D3" w:rsidRDefault="00E275D3" w:rsidP="00E275D3">
      <w:pPr>
        <w:pStyle w:val="B2"/>
        <w:rPr>
          <w:lang w:eastAsia="ko-KR"/>
        </w:rPr>
      </w:pPr>
      <w:r>
        <w:rPr>
          <w:lang w:eastAsia="ko-KR"/>
        </w:rPr>
        <w:t>2</w:t>
      </w:r>
      <w:r w:rsidRPr="00982682">
        <w:rPr>
          <w:lang w:eastAsia="ko-KR"/>
        </w:rPr>
        <w:t>&gt;</w:t>
      </w:r>
      <w:r w:rsidRPr="00982682">
        <w:rPr>
          <w:lang w:eastAsia="ko-KR"/>
        </w:rPr>
        <w:tab/>
      </w:r>
      <w:r>
        <w:t>allowed on the carrier where the SCI is transmitted, if the carrier is configured by upper layers according to TS 38.331 [5] and TS 23.287 [19], if multiple carrier frequencies are configured and i</w:t>
      </w:r>
      <w:r w:rsidRPr="00F951F3">
        <w:t>f the MAC entity has been configured with Sidelink resource allocation mode 2</w:t>
      </w:r>
      <w:r w:rsidRPr="00982682">
        <w:rPr>
          <w:lang w:eastAsia="ko-KR"/>
        </w:rPr>
        <w:t>;</w:t>
      </w:r>
      <w:r>
        <w:rPr>
          <w:lang w:eastAsia="ko-KR"/>
        </w:rPr>
        <w:t xml:space="preserve"> and</w:t>
      </w:r>
    </w:p>
    <w:p w14:paraId="5EA092D3" w14:textId="77777777" w:rsidR="00E275D3" w:rsidRDefault="00E275D3" w:rsidP="00E275D3">
      <w:pPr>
        <w:pStyle w:val="B2"/>
        <w:rPr>
          <w:lang w:eastAsia="ko-KR"/>
        </w:rPr>
      </w:pPr>
      <w:r>
        <w:rPr>
          <w:lang w:eastAsia="ko-KR"/>
        </w:rPr>
        <w:t>2</w:t>
      </w:r>
      <w:r w:rsidRPr="00982682">
        <w:rPr>
          <w:lang w:eastAsia="ko-KR"/>
        </w:rPr>
        <w:t>&gt;</w:t>
      </w:r>
      <w:r w:rsidRPr="00982682">
        <w:rPr>
          <w:lang w:eastAsia="ko-KR"/>
        </w:rPr>
        <w:tab/>
      </w:r>
      <w:r>
        <w:rPr>
          <w:lang w:eastAsia="zh-CN"/>
        </w:rPr>
        <w:t xml:space="preserve">having </w:t>
      </w:r>
      <w:r>
        <w:t xml:space="preserve">a priority </w:t>
      </w:r>
      <w:proofErr w:type="gramStart"/>
      <w:r>
        <w:rPr>
          <w:lang w:eastAsia="zh-CN"/>
        </w:rPr>
        <w:t>whose</w:t>
      </w:r>
      <w:proofErr w:type="gramEnd"/>
      <w:r>
        <w:rPr>
          <w:lang w:eastAsia="zh-CN"/>
        </w:rPr>
        <w:t xml:space="preserve"> </w:t>
      </w:r>
      <w:r>
        <w:t xml:space="preserve">associated </w:t>
      </w:r>
      <w:proofErr w:type="spellStart"/>
      <w:r>
        <w:rPr>
          <w:i/>
        </w:rPr>
        <w:t>sl-</w:t>
      </w:r>
      <w:r>
        <w:rPr>
          <w:i/>
          <w:lang w:eastAsia="zh-CN"/>
        </w:rPr>
        <w:t>threshCBR-FreqReselection</w:t>
      </w:r>
      <w:proofErr w:type="spellEnd"/>
      <w:r>
        <w:t xml:space="preserve"> </w:t>
      </w:r>
      <w:r>
        <w:rPr>
          <w:lang w:eastAsia="zh-CN"/>
        </w:rPr>
        <w:t xml:space="preserve">is </w:t>
      </w:r>
      <w:r>
        <w:t>no lower than the CBR of the carrier when the carrier is (re-)selected in accordance with 5.22.1.11, if multiple carrier frequencies are configured i</w:t>
      </w:r>
      <w:r w:rsidRPr="00F951F3">
        <w:t>f the MAC entity has been configured with Sidelink resource allocation mode 2</w:t>
      </w:r>
      <w:r>
        <w:t>; and</w:t>
      </w:r>
    </w:p>
    <w:p w14:paraId="512D917A" w14:textId="77777777" w:rsidR="00E275D3" w:rsidRPr="00982682" w:rsidRDefault="00E275D3" w:rsidP="00E275D3">
      <w:pPr>
        <w:pStyle w:val="B2"/>
        <w:rPr>
          <w:lang w:eastAsia="ko-KR"/>
        </w:rPr>
      </w:pPr>
      <w:r w:rsidRPr="00982682">
        <w:rPr>
          <w:lang w:eastAsia="ko-KR"/>
        </w:rPr>
        <w:t>2&gt;</w:t>
      </w:r>
      <w:r w:rsidRPr="00982682">
        <w:rPr>
          <w:lang w:eastAsia="ko-KR"/>
        </w:rPr>
        <w:tab/>
      </w:r>
      <w:r w:rsidRPr="008006B1">
        <w:rPr>
          <w:lang w:eastAsia="ko-KR"/>
        </w:rPr>
        <w:t>CAPC value of the SL data has an equal or smaller CAPC value than a CAPC value indicated in the COT sharing information if MAC decides to use the shared COT</w:t>
      </w:r>
      <w:r>
        <w:rPr>
          <w:lang w:eastAsia="ko-KR"/>
        </w:rPr>
        <w:t xml:space="preserve"> or </w:t>
      </w:r>
      <w:r w:rsidRPr="001649AA">
        <w:rPr>
          <w:lang w:eastAsia="zh-CN"/>
        </w:rPr>
        <w:t xml:space="preserve">a CAPC value of the SL </w:t>
      </w:r>
      <w:r>
        <w:rPr>
          <w:rFonts w:hint="eastAsia"/>
          <w:lang w:eastAsia="ko-KR"/>
        </w:rPr>
        <w:t>data</w:t>
      </w:r>
      <w:r w:rsidRPr="001649AA">
        <w:rPr>
          <w:lang w:eastAsia="zh-CN"/>
        </w:rPr>
        <w:t xml:space="preserve"> has an equal or smaller CAPC value than </w:t>
      </w:r>
      <w:r>
        <w:rPr>
          <w:rFonts w:hint="eastAsia"/>
          <w:lang w:eastAsia="ko-KR"/>
        </w:rPr>
        <w:t>the</w:t>
      </w:r>
      <w:r>
        <w:rPr>
          <w:lang w:eastAsia="zh-CN"/>
        </w:rPr>
        <w:t xml:space="preserve"> </w:t>
      </w:r>
      <w:r>
        <w:rPr>
          <w:rFonts w:hint="eastAsia"/>
          <w:lang w:eastAsia="ko-KR"/>
        </w:rPr>
        <w:t>highest</w:t>
      </w:r>
      <w:r w:rsidRPr="001649AA">
        <w:rPr>
          <w:lang w:eastAsia="zh-CN"/>
        </w:rPr>
        <w:t xml:space="preserve"> CAPC value </w:t>
      </w:r>
      <w:r>
        <w:rPr>
          <w:lang w:eastAsia="zh-CN"/>
        </w:rPr>
        <w:t xml:space="preserve">among the associated CAPC values with the </w:t>
      </w:r>
      <w:r w:rsidRPr="001B21A7">
        <w:rPr>
          <w:lang w:eastAsia="zh-CN"/>
        </w:rPr>
        <w:t xml:space="preserve">multiple SL transmissions over </w:t>
      </w:r>
      <w:r>
        <w:rPr>
          <w:lang w:eastAsia="zh-CN"/>
        </w:rPr>
        <w:t xml:space="preserve">one slot or </w:t>
      </w:r>
      <w:r w:rsidRPr="001B21A7">
        <w:rPr>
          <w:lang w:eastAsia="zh-CN"/>
        </w:rPr>
        <w:t>multiple consecutive slots</w:t>
      </w:r>
      <w:r w:rsidRPr="008006B1">
        <w:rPr>
          <w:lang w:eastAsia="ko-KR"/>
        </w:rPr>
        <w:t>; and</w:t>
      </w:r>
    </w:p>
    <w:p w14:paraId="5C32D394" w14:textId="77777777" w:rsidR="00E275D3" w:rsidRPr="00982682" w:rsidRDefault="00E275D3" w:rsidP="00E275D3">
      <w:pPr>
        <w:pStyle w:val="B2"/>
      </w:pPr>
      <w:r w:rsidRPr="00982682">
        <w:rPr>
          <w:lang w:eastAsia="zh-CN"/>
        </w:rPr>
        <w:t>2&gt;</w:t>
      </w:r>
      <w:r w:rsidRPr="00982682">
        <w:rPr>
          <w:lang w:eastAsia="zh-CN"/>
        </w:rPr>
        <w:tab/>
      </w:r>
      <w:proofErr w:type="spellStart"/>
      <w:r w:rsidRPr="00982682">
        <w:rPr>
          <w:i/>
          <w:iCs/>
        </w:rPr>
        <w:t>sl</w:t>
      </w:r>
      <w:proofErr w:type="spellEnd"/>
      <w:r w:rsidRPr="00982682">
        <w:rPr>
          <w:i/>
          <w:iCs/>
        </w:rPr>
        <w:t>-HARQ-</w:t>
      </w:r>
      <w:proofErr w:type="spellStart"/>
      <w:r w:rsidRPr="00982682">
        <w:rPr>
          <w:i/>
          <w:iCs/>
        </w:rPr>
        <w:t>FeedbackEnabled</w:t>
      </w:r>
      <w:proofErr w:type="spellEnd"/>
      <w:r w:rsidRPr="00982682">
        <w:t xml:space="preserve"> is set to the value that satisfies the following conditions:</w:t>
      </w:r>
    </w:p>
    <w:p w14:paraId="24EBC1F0" w14:textId="77777777" w:rsidR="00E275D3" w:rsidRPr="00982682" w:rsidRDefault="00E275D3" w:rsidP="00E275D3">
      <w:pPr>
        <w:pStyle w:val="B3"/>
        <w:rPr>
          <w:noProof/>
          <w:lang w:eastAsia="ko-KR"/>
        </w:rPr>
      </w:pPr>
      <w:r w:rsidRPr="00982682">
        <w:rPr>
          <w:lang w:eastAsia="ko-KR"/>
        </w:rPr>
        <w:t>3&gt;</w:t>
      </w:r>
      <w:r w:rsidRPr="00982682">
        <w:rPr>
          <w:lang w:eastAsia="ko-KR"/>
        </w:rPr>
        <w:tab/>
        <w:t xml:space="preserve">if PSFCH </w:t>
      </w:r>
      <w:r w:rsidRPr="00982682">
        <w:rPr>
          <w:noProof/>
          <w:lang w:eastAsia="ko-KR"/>
        </w:rPr>
        <w:t>is configured for the sidelink grant associated to the SCI</w:t>
      </w:r>
      <w:r w:rsidRPr="00982682">
        <w:rPr>
          <w:lang w:eastAsia="ko-KR"/>
        </w:rPr>
        <w:t xml:space="preserve"> and the UE is capable of PSFCH reception</w:t>
      </w:r>
      <w:r w:rsidRPr="00982682">
        <w:rPr>
          <w:noProof/>
          <w:lang w:eastAsia="ko-KR"/>
        </w:rPr>
        <w:t>:</w:t>
      </w:r>
    </w:p>
    <w:p w14:paraId="037BE09E" w14:textId="77777777" w:rsidR="00E275D3" w:rsidRPr="00982682" w:rsidRDefault="00E275D3" w:rsidP="00E275D3">
      <w:pPr>
        <w:pStyle w:val="B4"/>
        <w:rPr>
          <w:i/>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enabled</w:t>
      </w:r>
      <w:r w:rsidRPr="00982682">
        <w:rPr>
          <w:lang w:eastAsia="ko-KR"/>
        </w:rPr>
        <w:t xml:space="preserve">, if </w:t>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enabled</w:t>
      </w:r>
      <w:r w:rsidRPr="00982682">
        <w:rPr>
          <w:lang w:eastAsia="ko-KR"/>
        </w:rPr>
        <w:t xml:space="preserve"> for the highest priority logical channel satisfying the above conditions; or</w:t>
      </w:r>
    </w:p>
    <w:p w14:paraId="4264CB5D" w14:textId="77777777" w:rsidR="00E275D3" w:rsidRPr="00982682" w:rsidRDefault="00E275D3" w:rsidP="00E275D3">
      <w:pPr>
        <w:pStyle w:val="B4"/>
        <w:rPr>
          <w:lang w:eastAsia="ko-KR"/>
        </w:rPr>
      </w:pPr>
      <w:r w:rsidRPr="00982682">
        <w:rPr>
          <w:lang w:eastAsia="ko-KR"/>
        </w:rPr>
        <w:t>4&gt;</w:t>
      </w:r>
      <w:r w:rsidRPr="00982682">
        <w:rPr>
          <w:lang w:eastAsia="ko-KR"/>
        </w:rPr>
        <w:tab/>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if </w:t>
      </w:r>
      <w:proofErr w:type="spellStart"/>
      <w:r w:rsidRPr="00982682">
        <w:rPr>
          <w:i/>
          <w:lang w:eastAsia="ko-KR"/>
        </w:rPr>
        <w:t>sl</w:t>
      </w:r>
      <w:proofErr w:type="spellEnd"/>
      <w:r w:rsidRPr="00982682">
        <w:rPr>
          <w:i/>
          <w:lang w:eastAsia="ko-KR"/>
        </w:rPr>
        <w:t>-HARQ-</w:t>
      </w:r>
      <w:proofErr w:type="spellStart"/>
      <w:r w:rsidRPr="00982682">
        <w:rPr>
          <w:i/>
          <w:lang w:eastAsia="ko-KR"/>
        </w:rPr>
        <w:t>FeedbackEnabled</w:t>
      </w:r>
      <w:proofErr w:type="spellEnd"/>
      <w:r w:rsidRPr="00982682">
        <w:rPr>
          <w:lang w:eastAsia="ko-KR"/>
        </w:rPr>
        <w:t xml:space="preserve"> is set to </w:t>
      </w:r>
      <w:r w:rsidRPr="00982682">
        <w:rPr>
          <w:i/>
          <w:lang w:eastAsia="ko-KR"/>
        </w:rPr>
        <w:t>disabled</w:t>
      </w:r>
      <w:r w:rsidRPr="00982682">
        <w:rPr>
          <w:lang w:eastAsia="ko-KR"/>
        </w:rPr>
        <w:t xml:space="preserve"> for the highest priority logical channel satisfying the above conditions.</w:t>
      </w:r>
    </w:p>
    <w:p w14:paraId="2FDA90F1" w14:textId="77777777" w:rsidR="00E275D3" w:rsidRPr="00982682" w:rsidRDefault="00E275D3" w:rsidP="00E275D3">
      <w:pPr>
        <w:pStyle w:val="B3"/>
        <w:rPr>
          <w:lang w:eastAsia="ko-KR"/>
        </w:rPr>
      </w:pPr>
      <w:r w:rsidRPr="00982682">
        <w:rPr>
          <w:lang w:eastAsia="ko-KR"/>
        </w:rPr>
        <w:t>3&gt;</w:t>
      </w:r>
      <w:r w:rsidRPr="00982682">
        <w:rPr>
          <w:lang w:eastAsia="ko-KR"/>
        </w:rPr>
        <w:tab/>
        <w:t>else:</w:t>
      </w:r>
    </w:p>
    <w:p w14:paraId="6EF74570" w14:textId="77777777" w:rsidR="00E275D3" w:rsidRPr="00982682" w:rsidRDefault="00E275D3" w:rsidP="00E275D3">
      <w:pPr>
        <w:pStyle w:val="B4"/>
        <w:rPr>
          <w:lang w:eastAsia="ko-KR"/>
        </w:rPr>
      </w:pPr>
      <w:r w:rsidRPr="00982682">
        <w:rPr>
          <w:lang w:eastAsia="ko-KR"/>
        </w:rPr>
        <w:t>4&gt;</w:t>
      </w:r>
      <w:r w:rsidRPr="00982682">
        <w:rPr>
          <w:lang w:eastAsia="ko-KR"/>
        </w:rPr>
        <w:tab/>
      </w:r>
      <w:proofErr w:type="spellStart"/>
      <w:r w:rsidRPr="00982682">
        <w:rPr>
          <w:i/>
          <w:iCs/>
          <w:lang w:eastAsia="ko-KR"/>
        </w:rPr>
        <w:t>sl</w:t>
      </w:r>
      <w:proofErr w:type="spellEnd"/>
      <w:r w:rsidRPr="00982682">
        <w:rPr>
          <w:i/>
          <w:iCs/>
          <w:lang w:eastAsia="ko-KR"/>
        </w:rPr>
        <w:t>-HARQ-</w:t>
      </w:r>
      <w:proofErr w:type="spellStart"/>
      <w:r w:rsidRPr="00982682">
        <w:rPr>
          <w:i/>
          <w:iCs/>
          <w:lang w:eastAsia="ko-KR"/>
        </w:rPr>
        <w:t>FeedbackEnabled</w:t>
      </w:r>
      <w:proofErr w:type="spellEnd"/>
      <w:r w:rsidRPr="00982682">
        <w:rPr>
          <w:lang w:eastAsia="ko-KR"/>
        </w:rPr>
        <w:t xml:space="preserve"> is set to disabled.</w:t>
      </w:r>
    </w:p>
    <w:p w14:paraId="1F2FDC5D" w14:textId="77777777" w:rsidR="00E275D3" w:rsidRDefault="00E275D3" w:rsidP="00E275D3">
      <w:pPr>
        <w:pStyle w:val="NO"/>
        <w:rPr>
          <w:lang w:eastAsia="ko-KR"/>
        </w:rPr>
      </w:pPr>
      <w:r w:rsidRPr="00982682">
        <w:rPr>
          <w:lang w:eastAsia="zh-CN"/>
        </w:rPr>
        <w:t>NOTE 2:</w:t>
      </w:r>
      <w:r w:rsidRPr="00982682">
        <w:rPr>
          <w:lang w:eastAsia="zh-CN"/>
        </w:rPr>
        <w:tab/>
        <w:t>HARQ feedback enabled/disabled indicator is set to disabled for the transmission of a MAC PDU only carrying CSI reporting MAC CE or Sidelink DRX Command MAC CE or Sidelink Inter-UE Coordination Request MAC CE or Sidelink Inter-UE Coordination Information MAC CE.</w:t>
      </w:r>
    </w:p>
    <w:p w14:paraId="6D8A3B2A" w14:textId="1CB51A56" w:rsidR="004429E9" w:rsidRPr="00833155" w:rsidRDefault="000B2A3B" w:rsidP="004429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w:t>
      </w:r>
      <w:r w:rsidR="004429E9">
        <w:rPr>
          <w:i/>
        </w:rPr>
        <w:t xml:space="preserve"> Changes</w:t>
      </w:r>
    </w:p>
    <w:p w14:paraId="3FE254F7" w14:textId="77777777" w:rsidR="005B6310" w:rsidRDefault="005B6310" w:rsidP="005B6310">
      <w:pPr>
        <w:pStyle w:val="Heading4"/>
        <w:overflowPunct w:val="0"/>
        <w:autoSpaceDE w:val="0"/>
        <w:autoSpaceDN w:val="0"/>
        <w:adjustRightInd w:val="0"/>
        <w:textAlignment w:val="baseline"/>
        <w:rPr>
          <w:lang w:eastAsia="ko-KR"/>
        </w:rPr>
      </w:pPr>
      <w:r>
        <w:t>5.22.1.11</w:t>
      </w:r>
      <w:r>
        <w:tab/>
        <w:t>TX carrier (re-)selection</w:t>
      </w:r>
    </w:p>
    <w:p w14:paraId="68E2604B" w14:textId="77777777" w:rsidR="005B6310" w:rsidRDefault="005B6310" w:rsidP="005B6310">
      <w:pPr>
        <w:rPr>
          <w:lang w:eastAsia="ko-KR"/>
        </w:rPr>
      </w:pPr>
      <w:r>
        <w:rPr>
          <w:lang w:eastAsia="ko-KR"/>
        </w:rPr>
        <w:t xml:space="preserve">The MAC entity shall consider a CBR of a carrier to be one </w:t>
      </w:r>
      <w:r>
        <w:t xml:space="preserve">measured by lower layers according to TS 38.214 [7] if CBR measurement results are available, or the corresponding </w:t>
      </w:r>
      <w:proofErr w:type="spellStart"/>
      <w:r>
        <w:rPr>
          <w:i/>
        </w:rPr>
        <w:t>sl-defaultTxConfigIndex</w:t>
      </w:r>
      <w:proofErr w:type="spellEnd"/>
      <w:r>
        <w:t xml:space="preserve"> configured by upper layers if CBR measurement results are not available.</w:t>
      </w:r>
    </w:p>
    <w:p w14:paraId="4F9511E9" w14:textId="77777777" w:rsidR="005B6310" w:rsidRDefault="005B6310" w:rsidP="005B6310">
      <w:r>
        <w:t>If the TX carrier (re-)selection is triggered for a Sidelink process according to clause 5.22.1.1, the MAC entity shall:</w:t>
      </w:r>
    </w:p>
    <w:p w14:paraId="24DCEA5E" w14:textId="77777777" w:rsidR="005B6310" w:rsidRDefault="005B6310" w:rsidP="005B6310">
      <w:pPr>
        <w:pStyle w:val="B10"/>
      </w:pPr>
      <w:r>
        <w:rPr>
          <w:lang w:eastAsia="ko-KR"/>
        </w:rPr>
        <w:t>1&gt;</w:t>
      </w:r>
      <w:r>
        <w:rPr>
          <w:lang w:eastAsia="ko-KR"/>
        </w:rPr>
        <w:tab/>
      </w:r>
      <w:r>
        <w:t>if there is no selected sidelink grant on any carrier allowed for the sidelink logical channel where data is available as indicated by upper layers (TS 38.331 [5] and TS 23.287 [19]):</w:t>
      </w:r>
    </w:p>
    <w:p w14:paraId="4A17E001" w14:textId="77777777" w:rsidR="005B6310" w:rsidRDefault="005B6310" w:rsidP="005B6310">
      <w:pPr>
        <w:pStyle w:val="B2"/>
        <w:rPr>
          <w:lang w:eastAsia="ko-KR"/>
        </w:rPr>
      </w:pPr>
      <w:r>
        <w:rPr>
          <w:lang w:eastAsia="ko-KR"/>
        </w:rPr>
        <w:t>2&gt;</w:t>
      </w:r>
      <w:r>
        <w:tab/>
        <w:t>for each carrier configured by upper layers associated with the concerned sidelink logical channel:</w:t>
      </w:r>
    </w:p>
    <w:p w14:paraId="10F967A0" w14:textId="77777777" w:rsidR="005B6310" w:rsidRDefault="005B6310" w:rsidP="005B6310">
      <w:pPr>
        <w:pStyle w:val="B3"/>
      </w:pPr>
      <w:r>
        <w:rPr>
          <w:lang w:eastAsia="ko-KR"/>
        </w:rPr>
        <w:t>3&gt;</w:t>
      </w:r>
      <w:r>
        <w:tab/>
        <w:t xml:space="preserve">if </w:t>
      </w:r>
      <w:r>
        <w:rPr>
          <w:lang w:eastAsia="ko-KR"/>
        </w:rPr>
        <w:t xml:space="preserve">the </w:t>
      </w:r>
      <w:r>
        <w:t xml:space="preserve">CBR of the carrier is below </w:t>
      </w:r>
      <w:proofErr w:type="spellStart"/>
      <w:r>
        <w:rPr>
          <w:i/>
        </w:rPr>
        <w:t>sl-</w:t>
      </w:r>
      <w:r>
        <w:rPr>
          <w:i/>
          <w:lang w:eastAsia="zh-CN"/>
        </w:rPr>
        <w:t>threshCBR-FreqReselection</w:t>
      </w:r>
      <w:proofErr w:type="spellEnd"/>
      <w:r>
        <w:rPr>
          <w:i/>
        </w:rPr>
        <w:t xml:space="preserve"> </w:t>
      </w:r>
      <w:r>
        <w:t>associated with the priority of the sidelink logical channel:</w:t>
      </w:r>
    </w:p>
    <w:p w14:paraId="4B090FC2" w14:textId="77777777" w:rsidR="005B6310" w:rsidRDefault="005B6310" w:rsidP="005B6310">
      <w:pPr>
        <w:pStyle w:val="NO"/>
      </w:pPr>
      <w:r>
        <w:rPr>
          <w:lang w:eastAsia="ko-KR"/>
        </w:rPr>
        <w:t xml:space="preserve">NOTE </w:t>
      </w:r>
      <w:r>
        <w:rPr>
          <w:rFonts w:hint="eastAsia"/>
          <w:lang w:eastAsia="ko-KR"/>
        </w:rPr>
        <w:t>x</w:t>
      </w:r>
      <w:r>
        <w:rPr>
          <w:lang w:eastAsia="ko-KR"/>
        </w:rPr>
        <w:t>:</w:t>
      </w:r>
      <w:r>
        <w:rPr>
          <w:lang w:eastAsia="ko-KR"/>
        </w:rPr>
        <w:tab/>
      </w:r>
      <w:r>
        <w:rPr>
          <w:rFonts w:hint="eastAsia"/>
          <w:lang w:eastAsia="ko-KR"/>
        </w:rPr>
        <w:t>In</w:t>
      </w:r>
      <w:r>
        <w:rPr>
          <w:lang w:eastAsia="ko-KR"/>
        </w:rPr>
        <w:t xml:space="preserve"> </w:t>
      </w:r>
      <w:r>
        <w:rPr>
          <w:rFonts w:hint="eastAsia"/>
          <w:lang w:eastAsia="ko-KR"/>
        </w:rPr>
        <w:t>the</w:t>
      </w:r>
      <w:r>
        <w:rPr>
          <w:lang w:eastAsia="ko-KR"/>
        </w:rPr>
        <w:t xml:space="preserve"> </w:t>
      </w:r>
      <w:r>
        <w:rPr>
          <w:rFonts w:hint="eastAsia"/>
          <w:lang w:eastAsia="ko-KR"/>
        </w:rPr>
        <w:t>case</w:t>
      </w:r>
      <w:r>
        <w:rPr>
          <w:lang w:eastAsia="ko-KR"/>
        </w:rPr>
        <w:t xml:space="preserve"> </w:t>
      </w:r>
      <w:r>
        <w:rPr>
          <w:rFonts w:hint="eastAsia"/>
          <w:lang w:eastAsia="ko-KR"/>
        </w:rPr>
        <w:t>of</w:t>
      </w:r>
      <w:r>
        <w:rPr>
          <w:lang w:eastAsia="ko-KR"/>
        </w:rPr>
        <w:t xml:space="preserve"> </w:t>
      </w:r>
      <w:r>
        <w:rPr>
          <w:rFonts w:hint="eastAsia"/>
          <w:lang w:eastAsia="ko-KR"/>
        </w:rPr>
        <w:t>multiple</w:t>
      </w:r>
      <w:r>
        <w:rPr>
          <w:lang w:eastAsia="ko-KR"/>
        </w:rPr>
        <w:t xml:space="preserve"> </w:t>
      </w:r>
      <w:r>
        <w:rPr>
          <w:rFonts w:hint="eastAsia"/>
          <w:lang w:eastAsia="ko-KR"/>
        </w:rPr>
        <w:t>resource</w:t>
      </w:r>
      <w:r>
        <w:rPr>
          <w:lang w:eastAsia="ko-KR"/>
        </w:rPr>
        <w:t xml:space="preserve"> </w:t>
      </w:r>
      <w:r>
        <w:rPr>
          <w:rFonts w:hint="eastAsia"/>
          <w:lang w:eastAsia="ko-KR"/>
        </w:rPr>
        <w:t>pools</w:t>
      </w:r>
      <w:r>
        <w:rPr>
          <w:lang w:eastAsia="ko-KR"/>
        </w:rPr>
        <w:t xml:space="preserve"> </w:t>
      </w:r>
      <w:r>
        <w:rPr>
          <w:rFonts w:hint="eastAsia"/>
          <w:lang w:eastAsia="ko-KR"/>
        </w:rPr>
        <w:t>configured</w:t>
      </w:r>
      <w:r>
        <w:rPr>
          <w:lang w:eastAsia="ko-KR"/>
        </w:rPr>
        <w:t xml:space="preserve"> </w:t>
      </w:r>
      <w:r>
        <w:rPr>
          <w:rFonts w:hint="eastAsia"/>
          <w:lang w:eastAsia="ko-KR"/>
        </w:rPr>
        <w:t>on</w:t>
      </w:r>
      <w:r>
        <w:rPr>
          <w:lang w:eastAsia="ko-KR"/>
        </w:rPr>
        <w:t xml:space="preserve"> </w:t>
      </w:r>
      <w:r>
        <w:rPr>
          <w:rFonts w:hint="eastAsia"/>
          <w:lang w:eastAsia="ko-KR"/>
        </w:rPr>
        <w:t>a</w:t>
      </w:r>
      <w:r>
        <w:rPr>
          <w:lang w:eastAsia="ko-KR"/>
        </w:rPr>
        <w:t xml:space="preserve"> carrier</w:t>
      </w:r>
      <w:r>
        <w:rPr>
          <w:rFonts w:hint="eastAsia"/>
          <w:lang w:eastAsia="ko-KR"/>
        </w:rPr>
        <w:t>,</w:t>
      </w:r>
      <w:r>
        <w:rPr>
          <w:lang w:eastAsia="ko-KR"/>
        </w:rPr>
        <w:t xml:space="preserve"> </w:t>
      </w:r>
      <w:r>
        <w:rPr>
          <w:rFonts w:hint="eastAsia"/>
          <w:lang w:eastAsia="ko-KR"/>
        </w:rPr>
        <w:t>which</w:t>
      </w:r>
      <w:r>
        <w:rPr>
          <w:lang w:eastAsia="ko-KR"/>
        </w:rPr>
        <w:t xml:space="preserve"> </w:t>
      </w:r>
      <w:r>
        <w:rPr>
          <w:rFonts w:hint="eastAsia"/>
          <w:lang w:eastAsia="ko-KR"/>
        </w:rPr>
        <w:t>specific</w:t>
      </w:r>
      <w:r>
        <w:rPr>
          <w:lang w:eastAsia="ko-KR"/>
        </w:rPr>
        <w:t xml:space="preserve"> </w:t>
      </w:r>
      <w:r>
        <w:rPr>
          <w:rFonts w:hint="eastAsia"/>
          <w:lang w:eastAsia="ko-KR"/>
        </w:rPr>
        <w:t>resource</w:t>
      </w:r>
      <w:r>
        <w:rPr>
          <w:lang w:eastAsia="ko-KR"/>
        </w:rPr>
        <w:t xml:space="preserve"> </w:t>
      </w:r>
      <w:r>
        <w:rPr>
          <w:rFonts w:hint="eastAsia"/>
          <w:lang w:eastAsia="ko-KR"/>
        </w:rPr>
        <w:t>pool</w:t>
      </w:r>
      <w:r>
        <w:rPr>
          <w:lang w:eastAsia="ko-KR"/>
        </w:rPr>
        <w:t xml:space="preserve"> </w:t>
      </w:r>
      <w:r>
        <w:rPr>
          <w:rFonts w:hint="eastAsia"/>
          <w:lang w:eastAsia="ko-KR"/>
        </w:rPr>
        <w:t>is</w:t>
      </w:r>
      <w:r>
        <w:rPr>
          <w:lang w:eastAsia="ko-KR"/>
        </w:rPr>
        <w:t xml:space="preserve"> </w:t>
      </w:r>
      <w:r>
        <w:rPr>
          <w:rFonts w:hint="eastAsia"/>
          <w:lang w:eastAsia="ko-KR"/>
        </w:rPr>
        <w:t>used</w:t>
      </w:r>
      <w:r>
        <w:rPr>
          <w:lang w:eastAsia="ko-KR"/>
        </w:rPr>
        <w:t xml:space="preserve"> </w:t>
      </w:r>
      <w:r>
        <w:rPr>
          <w:rFonts w:hint="eastAsia"/>
          <w:lang w:eastAsia="ko-KR"/>
        </w:rPr>
        <w:t>to</w:t>
      </w:r>
      <w:r>
        <w:rPr>
          <w:lang w:eastAsia="ko-KR"/>
        </w:rPr>
        <w:t xml:space="preserve"> </w:t>
      </w:r>
      <w:r>
        <w:rPr>
          <w:rFonts w:hint="eastAsia"/>
          <w:lang w:eastAsia="ko-KR"/>
        </w:rPr>
        <w:t>determine</w:t>
      </w:r>
      <w:r>
        <w:rPr>
          <w:lang w:eastAsia="ko-KR"/>
        </w:rPr>
        <w:t xml:space="preserve"> </w:t>
      </w:r>
      <w:r>
        <w:rPr>
          <w:rFonts w:hint="eastAsia"/>
          <w:lang w:eastAsia="ko-KR"/>
        </w:rPr>
        <w:t>the</w:t>
      </w:r>
      <w:r>
        <w:rPr>
          <w:lang w:eastAsia="ko-KR"/>
        </w:rPr>
        <w:t xml:space="preserve"> </w:t>
      </w:r>
      <w:r>
        <w:rPr>
          <w:rFonts w:hint="eastAsia"/>
          <w:lang w:eastAsia="ko-KR"/>
        </w:rPr>
        <w:t>CBR</w:t>
      </w:r>
      <w:r>
        <w:rPr>
          <w:lang w:eastAsia="ko-KR"/>
        </w:rPr>
        <w:t xml:space="preserve"> </w:t>
      </w:r>
      <w:r>
        <w:rPr>
          <w:rFonts w:hint="eastAsia"/>
          <w:lang w:eastAsia="ko-KR"/>
        </w:rPr>
        <w:t>of</w:t>
      </w:r>
      <w:r>
        <w:rPr>
          <w:lang w:eastAsia="ko-KR"/>
        </w:rPr>
        <w:t xml:space="preserve"> </w:t>
      </w:r>
      <w:r>
        <w:rPr>
          <w:rFonts w:hint="eastAsia"/>
          <w:lang w:eastAsia="ko-KR"/>
        </w:rPr>
        <w:t>this</w:t>
      </w:r>
      <w:r>
        <w:rPr>
          <w:lang w:eastAsia="ko-KR"/>
        </w:rPr>
        <w:t xml:space="preserve"> </w:t>
      </w:r>
      <w:r>
        <w:rPr>
          <w:rFonts w:hint="eastAsia"/>
          <w:lang w:eastAsia="ko-KR"/>
        </w:rPr>
        <w:t>carrier</w:t>
      </w:r>
      <w:r>
        <w:rPr>
          <w:lang w:eastAsia="ko-KR"/>
        </w:rPr>
        <w:t xml:space="preserve"> </w:t>
      </w:r>
      <w:r>
        <w:rPr>
          <w:rFonts w:hint="eastAsia"/>
          <w:lang w:eastAsia="ko-KR"/>
        </w:rPr>
        <w:t>is</w:t>
      </w:r>
      <w:r>
        <w:rPr>
          <w:lang w:eastAsia="ko-KR"/>
        </w:rPr>
        <w:t xml:space="preserve"> </w:t>
      </w:r>
      <w:r>
        <w:rPr>
          <w:rFonts w:hint="eastAsia"/>
          <w:lang w:eastAsia="ko-KR"/>
        </w:rPr>
        <w:t>up</w:t>
      </w:r>
      <w:r>
        <w:rPr>
          <w:lang w:eastAsia="ko-KR"/>
        </w:rPr>
        <w:t xml:space="preserve"> </w:t>
      </w:r>
      <w:r>
        <w:rPr>
          <w:rFonts w:hint="eastAsia"/>
          <w:lang w:eastAsia="ko-KR"/>
        </w:rPr>
        <w:t>to</w:t>
      </w:r>
      <w:r>
        <w:rPr>
          <w:lang w:eastAsia="ko-KR"/>
        </w:rPr>
        <w:t xml:space="preserve"> </w:t>
      </w:r>
      <w:r>
        <w:rPr>
          <w:rFonts w:hint="eastAsia"/>
          <w:lang w:eastAsia="ko-KR"/>
        </w:rPr>
        <w:t>UE</w:t>
      </w:r>
      <w:r>
        <w:rPr>
          <w:lang w:eastAsia="ko-KR"/>
        </w:rPr>
        <w:t xml:space="preserve"> </w:t>
      </w:r>
      <w:r>
        <w:rPr>
          <w:rFonts w:hint="eastAsia"/>
          <w:lang w:eastAsia="ko-KR"/>
        </w:rPr>
        <w:t>implementation</w:t>
      </w:r>
      <w:r>
        <w:rPr>
          <w:lang w:eastAsia="ko-KR"/>
        </w:rPr>
        <w:t>.</w:t>
      </w:r>
    </w:p>
    <w:p w14:paraId="35AE6CE1" w14:textId="77777777" w:rsidR="005B6310" w:rsidRDefault="005B6310" w:rsidP="005B6310">
      <w:pPr>
        <w:pStyle w:val="B4"/>
        <w:rPr>
          <w:lang w:eastAsia="ko-KR"/>
        </w:rPr>
      </w:pPr>
      <w:r>
        <w:rPr>
          <w:lang w:eastAsia="ko-KR"/>
        </w:rPr>
        <w:t>4&gt;</w:t>
      </w:r>
      <w:r>
        <w:tab/>
      </w:r>
      <w:r>
        <w:rPr>
          <w:lang w:eastAsia="ko-KR"/>
        </w:rPr>
        <w:t xml:space="preserve">consider the carrier as a candidate carrier for TX carrier (re-)selection for the concerned sidelink logical channel when the carrier satisfies all the following </w:t>
      </w:r>
      <w:proofErr w:type="gramStart"/>
      <w:r>
        <w:rPr>
          <w:lang w:eastAsia="ko-KR"/>
        </w:rPr>
        <w:t>conditions;</w:t>
      </w:r>
      <w:proofErr w:type="gramEnd"/>
    </w:p>
    <w:p w14:paraId="7F93C0B0" w14:textId="77777777" w:rsidR="005B6310" w:rsidRDefault="005B6310" w:rsidP="005B6310">
      <w:pPr>
        <w:pStyle w:val="B5"/>
        <w:rPr>
          <w:lang w:eastAsia="ko-KR"/>
        </w:rPr>
      </w:pPr>
      <w:r>
        <w:rPr>
          <w:lang w:eastAsia="ko-KR"/>
        </w:rPr>
        <w:t>5&gt;</w:t>
      </w:r>
      <w:r>
        <w:tab/>
      </w:r>
      <w:r>
        <w:rPr>
          <w:lang w:eastAsia="ko-KR"/>
        </w:rPr>
        <w:t xml:space="preserve">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sidelink logical channel:</w:t>
      </w:r>
    </w:p>
    <w:p w14:paraId="62540EAE" w14:textId="77777777" w:rsidR="005B6310" w:rsidRDefault="005B6310" w:rsidP="005B6310">
      <w:pPr>
        <w:pStyle w:val="B6"/>
      </w:pPr>
      <w:r>
        <w:rPr>
          <w:lang w:eastAsia="ko-KR"/>
        </w:rPr>
        <w:t xml:space="preserve">6&gt; the carrier includes at least one pool of resources configured with PSFCH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lang w:eastAsia="ko-KR"/>
        </w:rPr>
        <w:t>.</w:t>
      </w:r>
      <w:r>
        <w:t xml:space="preserve"> </w:t>
      </w:r>
    </w:p>
    <w:p w14:paraId="4DC414E2" w14:textId="77777777" w:rsidR="005B6310" w:rsidRDefault="005B6310" w:rsidP="005B6310">
      <w:pPr>
        <w:pStyle w:val="B5"/>
        <w:rPr>
          <w:lang w:eastAsia="ko-KR"/>
        </w:rPr>
      </w:pPr>
      <w:r>
        <w:rPr>
          <w:lang w:eastAsia="ko-KR"/>
        </w:rPr>
        <w:t>5&gt;</w:t>
      </w:r>
      <w:r>
        <w:tab/>
      </w:r>
      <w:r>
        <w:rPr>
          <w:rFonts w:hint="eastAsia"/>
          <w:lang w:eastAsia="ko-KR"/>
        </w:rPr>
        <w:t>else</w:t>
      </w:r>
      <w:r>
        <w:rPr>
          <w:lang w:eastAsia="ko-KR"/>
        </w:rPr>
        <w:t>:</w:t>
      </w:r>
    </w:p>
    <w:p w14:paraId="7661FC9D" w14:textId="77777777" w:rsidR="005B6310" w:rsidRDefault="005B6310" w:rsidP="005B6310">
      <w:pPr>
        <w:pStyle w:val="B6"/>
      </w:pPr>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lang w:eastAsia="ko-KR"/>
        </w:rPr>
        <w:t>.</w:t>
      </w:r>
      <w:r>
        <w:t xml:space="preserve"> </w:t>
      </w:r>
    </w:p>
    <w:p w14:paraId="2824FD0F" w14:textId="77777777" w:rsidR="005B6310" w:rsidRDefault="005B6310" w:rsidP="005B6310">
      <w:pPr>
        <w:pStyle w:val="B10"/>
      </w:pPr>
      <w:r>
        <w:rPr>
          <w:lang w:eastAsia="ko-KR"/>
        </w:rPr>
        <w:t>1&gt;</w:t>
      </w:r>
      <w:r>
        <w:tab/>
        <w:t>else:</w:t>
      </w:r>
    </w:p>
    <w:p w14:paraId="2E0D0330" w14:textId="77777777" w:rsidR="005B6310" w:rsidRDefault="005B6310" w:rsidP="005B6310">
      <w:pPr>
        <w:pStyle w:val="B2"/>
        <w:rPr>
          <w:lang w:eastAsia="ko-KR"/>
        </w:rPr>
      </w:pPr>
      <w:r>
        <w:rPr>
          <w:lang w:eastAsia="ko-KR"/>
        </w:rPr>
        <w:t>2&gt;</w:t>
      </w:r>
      <w:r>
        <w:tab/>
        <w:t xml:space="preserve">if </w:t>
      </w:r>
      <w:r>
        <w:rPr>
          <w:lang w:eastAsia="ko-KR"/>
        </w:rPr>
        <w:t xml:space="preserve">the </w:t>
      </w:r>
      <w:r>
        <w:t xml:space="preserve">CBR of the carrier is below </w:t>
      </w:r>
      <w:proofErr w:type="spellStart"/>
      <w:r>
        <w:rPr>
          <w:i/>
        </w:rPr>
        <w:t>sl-threshCBR-FreqKeeping</w:t>
      </w:r>
      <w:proofErr w:type="spellEnd"/>
      <w:r>
        <w:t xml:space="preserve"> associated with priority of the sidelink logical channel, for each sidelink logical channel, if any, where data is available and that are allowed on the carrier for which Tx carrier (re-)selection is triggered according to clause 5.22.1.1:</w:t>
      </w:r>
    </w:p>
    <w:p w14:paraId="44402101" w14:textId="77777777" w:rsidR="005B6310" w:rsidRDefault="005B6310" w:rsidP="005B6310">
      <w:pPr>
        <w:pStyle w:val="B3"/>
        <w:rPr>
          <w:lang w:eastAsia="ko-KR"/>
        </w:rPr>
      </w:pPr>
      <w:r>
        <w:rPr>
          <w:lang w:eastAsia="ko-KR"/>
        </w:rPr>
        <w:t>3&gt;</w:t>
      </w:r>
      <w:r>
        <w:tab/>
      </w:r>
      <w:r>
        <w:rPr>
          <w:lang w:eastAsia="ko-KR"/>
        </w:rPr>
        <w:t>select the carrier and the associated pool of resources.</w:t>
      </w:r>
    </w:p>
    <w:p w14:paraId="6B3EF1A9" w14:textId="77777777" w:rsidR="005B6310" w:rsidRDefault="005B6310" w:rsidP="005B6310">
      <w:pPr>
        <w:pStyle w:val="B2"/>
      </w:pPr>
      <w:r>
        <w:rPr>
          <w:lang w:eastAsia="ko-KR"/>
        </w:rPr>
        <w:t>2&gt;</w:t>
      </w:r>
      <w:r>
        <w:rPr>
          <w:lang w:eastAsia="ko-KR"/>
        </w:rPr>
        <w:tab/>
        <w:t>else:</w:t>
      </w:r>
    </w:p>
    <w:p w14:paraId="68C9D97A" w14:textId="77777777" w:rsidR="005B6310" w:rsidRDefault="005B6310" w:rsidP="005B6310">
      <w:pPr>
        <w:pStyle w:val="B3"/>
      </w:pPr>
      <w:r>
        <w:rPr>
          <w:lang w:eastAsia="ko-KR"/>
        </w:rPr>
        <w:t>3&gt;</w:t>
      </w:r>
      <w:r>
        <w:tab/>
        <w:t xml:space="preserve">if </w:t>
      </w:r>
      <w:r>
        <w:rPr>
          <w:lang w:eastAsia="ko-KR"/>
        </w:rPr>
        <w:t xml:space="preserve">the </w:t>
      </w:r>
      <w:r>
        <w:t xml:space="preserve">CBR of the carrier is below </w:t>
      </w:r>
      <w:proofErr w:type="spellStart"/>
      <w:r>
        <w:rPr>
          <w:i/>
        </w:rPr>
        <w:t>sl-</w:t>
      </w:r>
      <w:r>
        <w:rPr>
          <w:i/>
          <w:lang w:eastAsia="zh-CN"/>
        </w:rPr>
        <w:t>threshCBR-FreqReselection</w:t>
      </w:r>
      <w:proofErr w:type="spellEnd"/>
      <w:r>
        <w:rPr>
          <w:i/>
        </w:rPr>
        <w:t xml:space="preserve"> </w:t>
      </w:r>
      <w:r>
        <w:t>associated with the priority of the sidelink logical channel:</w:t>
      </w:r>
    </w:p>
    <w:p w14:paraId="22A90B8B" w14:textId="77777777" w:rsidR="005B6310" w:rsidRDefault="005B6310" w:rsidP="005B6310">
      <w:pPr>
        <w:pStyle w:val="B4"/>
        <w:rPr>
          <w:lang w:eastAsia="ko-KR"/>
        </w:rPr>
      </w:pPr>
      <w:r>
        <w:rPr>
          <w:lang w:eastAsia="ko-KR"/>
        </w:rPr>
        <w:t>4&gt;</w:t>
      </w:r>
      <w:r>
        <w:tab/>
      </w:r>
      <w:r>
        <w:rPr>
          <w:lang w:eastAsia="ko-KR"/>
        </w:rPr>
        <w:t xml:space="preserve">consider the carrier as a candidate carrier for TX carrier (re-)selection, </w:t>
      </w:r>
      <w:r>
        <w:t xml:space="preserve">for each carrier configured by upper layers on which the sidelink logical channel is allowed </w:t>
      </w:r>
      <w:r>
        <w:rPr>
          <w:lang w:eastAsia="ko-KR"/>
        </w:rPr>
        <w:t xml:space="preserve">when the carrier satisfies all the following </w:t>
      </w:r>
      <w:proofErr w:type="gramStart"/>
      <w:r>
        <w:rPr>
          <w:lang w:eastAsia="ko-KR"/>
        </w:rPr>
        <w:t>conditions;</w:t>
      </w:r>
      <w:proofErr w:type="gramEnd"/>
    </w:p>
    <w:p w14:paraId="4A2C8E64" w14:textId="77777777" w:rsidR="005B6310" w:rsidRDefault="005B6310" w:rsidP="005B6310">
      <w:pPr>
        <w:pStyle w:val="B5"/>
        <w:rPr>
          <w:lang w:eastAsia="ko-KR"/>
        </w:rPr>
      </w:pPr>
      <w:r>
        <w:rPr>
          <w:lang w:eastAsia="ko-KR"/>
        </w:rPr>
        <w:t>5&gt;</w:t>
      </w:r>
      <w:r>
        <w:tab/>
      </w:r>
      <w:r>
        <w:rPr>
          <w:lang w:eastAsia="ko-KR"/>
        </w:rPr>
        <w:t xml:space="preserve">if </w:t>
      </w:r>
      <w:proofErr w:type="spellStart"/>
      <w:r>
        <w:rPr>
          <w:i/>
          <w:lang w:eastAsia="ko-KR"/>
        </w:rPr>
        <w:t>sl</w:t>
      </w:r>
      <w:proofErr w:type="spellEnd"/>
      <w:r>
        <w:rPr>
          <w:i/>
          <w:lang w:eastAsia="ko-KR"/>
        </w:rPr>
        <w:t>-HARQ-</w:t>
      </w:r>
      <w:proofErr w:type="spellStart"/>
      <w:r>
        <w:rPr>
          <w:i/>
          <w:lang w:eastAsia="ko-KR"/>
        </w:rPr>
        <w:t>FeedbackEnabled</w:t>
      </w:r>
      <w:proofErr w:type="spellEnd"/>
      <w:r>
        <w:rPr>
          <w:lang w:eastAsia="ko-KR"/>
        </w:rPr>
        <w:t xml:space="preserve"> is set to </w:t>
      </w:r>
      <w:r>
        <w:rPr>
          <w:i/>
          <w:lang w:eastAsia="ko-KR"/>
        </w:rPr>
        <w:t>enabled</w:t>
      </w:r>
      <w:r>
        <w:rPr>
          <w:lang w:eastAsia="ko-KR"/>
        </w:rPr>
        <w:t xml:space="preserve"> for the sidelink logical channel:</w:t>
      </w:r>
    </w:p>
    <w:p w14:paraId="2A5F6354" w14:textId="77777777" w:rsidR="005B6310" w:rsidRDefault="005B6310" w:rsidP="005B6310">
      <w:pPr>
        <w:pStyle w:val="B6"/>
        <w:rPr>
          <w:rFonts w:eastAsia="Malgun Gothic"/>
          <w:lang w:eastAsia="ko-KR"/>
        </w:rPr>
      </w:pPr>
      <w:r>
        <w:rPr>
          <w:lang w:eastAsia="ko-KR"/>
        </w:rPr>
        <w:t xml:space="preserve">6&gt; the carrier includes at least one pool of resources configured with PSFCH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rFonts w:eastAsia="Malgun Gothic"/>
          <w:lang w:eastAsia="ko-KR"/>
        </w:rPr>
        <w:t>.</w:t>
      </w:r>
    </w:p>
    <w:p w14:paraId="28724E8E" w14:textId="77777777" w:rsidR="005B6310" w:rsidRDefault="005B6310" w:rsidP="005B6310">
      <w:pPr>
        <w:pStyle w:val="B5"/>
        <w:rPr>
          <w:lang w:eastAsia="ko-KR"/>
        </w:rPr>
      </w:pPr>
      <w:r>
        <w:rPr>
          <w:rFonts w:hint="eastAsia"/>
          <w:lang w:eastAsia="ko-KR"/>
        </w:rPr>
        <w:t>5</w:t>
      </w:r>
      <w:r>
        <w:rPr>
          <w:lang w:eastAsia="ko-KR"/>
        </w:rPr>
        <w:t>&gt;</w:t>
      </w:r>
      <w:r>
        <w:tab/>
      </w:r>
      <w:r>
        <w:rPr>
          <w:rFonts w:hint="eastAsia"/>
          <w:lang w:eastAsia="ko-KR"/>
        </w:rPr>
        <w:t>else</w:t>
      </w:r>
      <w:r>
        <w:rPr>
          <w:lang w:eastAsia="ko-KR"/>
        </w:rPr>
        <w:t>:</w:t>
      </w:r>
    </w:p>
    <w:p w14:paraId="443C6A8A" w14:textId="77777777" w:rsidR="005B6310" w:rsidRDefault="005B6310" w:rsidP="005B6310">
      <w:pPr>
        <w:pStyle w:val="B6"/>
        <w:rPr>
          <w:lang w:eastAsia="ko-KR"/>
        </w:rPr>
      </w:pPr>
      <w:r>
        <w:rPr>
          <w:lang w:eastAsia="ko-KR"/>
        </w:rPr>
        <w:t xml:space="preserve">6&gt; the carrier includes </w:t>
      </w:r>
      <w:r>
        <w:rPr>
          <w:rFonts w:hint="eastAsia"/>
          <w:lang w:eastAsia="ko-KR"/>
        </w:rPr>
        <w:t>any</w:t>
      </w:r>
      <w:r>
        <w:rPr>
          <w:lang w:eastAsia="ko-KR"/>
        </w:rPr>
        <w:t xml:space="preserve"> pool of resources among the pools of resources </w:t>
      </w:r>
      <w:r>
        <w:t xml:space="preserve">except the pool(s) in </w:t>
      </w:r>
      <w:proofErr w:type="spellStart"/>
      <w:r>
        <w:rPr>
          <w:i/>
        </w:rPr>
        <w:t>sl</w:t>
      </w:r>
      <w:proofErr w:type="spellEnd"/>
      <w:r>
        <w:rPr>
          <w:i/>
        </w:rPr>
        <w:t>-BWP-</w:t>
      </w:r>
      <w:proofErr w:type="spellStart"/>
      <w:r>
        <w:rPr>
          <w:i/>
        </w:rPr>
        <w:t>DiscPoolConfig</w:t>
      </w:r>
      <w:proofErr w:type="spellEnd"/>
      <w:r>
        <w:t xml:space="preserve"> </w:t>
      </w:r>
      <w:r>
        <w:rPr>
          <w:iCs/>
        </w:rPr>
        <w:t xml:space="preserve">or </w:t>
      </w:r>
      <w:proofErr w:type="spellStart"/>
      <w:r>
        <w:rPr>
          <w:i/>
          <w:iCs/>
        </w:rPr>
        <w:t>sl</w:t>
      </w:r>
      <w:proofErr w:type="spellEnd"/>
      <w:r>
        <w:rPr>
          <w:i/>
          <w:iCs/>
        </w:rPr>
        <w:t>-BWP-</w:t>
      </w:r>
      <w:proofErr w:type="spellStart"/>
      <w:r>
        <w:rPr>
          <w:i/>
          <w:iCs/>
        </w:rPr>
        <w:t>DiscPoolConfigCommon</w:t>
      </w:r>
      <w:proofErr w:type="spellEnd"/>
      <w:r>
        <w:t>, if configured</w:t>
      </w:r>
      <w:r>
        <w:rPr>
          <w:lang w:eastAsia="ko-KR"/>
        </w:rPr>
        <w:t>.</w:t>
      </w:r>
    </w:p>
    <w:p w14:paraId="53BA2207" w14:textId="5D346C89" w:rsidR="00B9227D" w:rsidRDefault="00BB235E" w:rsidP="00B9227D">
      <w:pPr>
        <w:rPr>
          <w:ins w:id="45" w:author="SunYoung Lee (Nokia)" w:date="2023-11-02T14:25:00Z"/>
          <w:lang w:eastAsia="ko-KR"/>
        </w:rPr>
      </w:pPr>
      <w:ins w:id="46" w:author="SunYoung Lee (Nokia)" w:date="2023-11-02T14:32:00Z">
        <w:r>
          <w:t>T</w:t>
        </w:r>
      </w:ins>
      <w:ins w:id="47" w:author="SunYoung Lee (Nokia)" w:date="2023-11-02T14:25:00Z">
        <w:r w:rsidR="00B9227D">
          <w:t>he MAC entity shall</w:t>
        </w:r>
      </w:ins>
      <w:ins w:id="48" w:author="SunYoung Lee (Nokia)" w:date="2023-11-02T14:32:00Z">
        <w:r>
          <w:t>, for each SL-CSI reporting that has been triggered and not cancelled</w:t>
        </w:r>
      </w:ins>
      <w:ins w:id="49" w:author="SunYoung Lee (Nokia)" w:date="2023-11-02T15:24:00Z">
        <w:r w:rsidR="00E177EF">
          <w:t xml:space="preserve">, select the carrier </w:t>
        </w:r>
      </w:ins>
      <w:ins w:id="50" w:author="SunYoung Lee (Nokia)" w:date="2023-11-02T17:10:00Z">
        <w:r w:rsidR="00AA0AF5">
          <w:t xml:space="preserve">where the SL-CSI reporting is triggered </w:t>
        </w:r>
      </w:ins>
      <w:ins w:id="51" w:author="SunYoung Lee (Nokia)" w:date="2023-11-02T15:24:00Z">
        <w:r w:rsidR="00E177EF">
          <w:t xml:space="preserve">and the associated pool of resources. </w:t>
        </w:r>
      </w:ins>
    </w:p>
    <w:p w14:paraId="5CCFF883" w14:textId="77777777" w:rsidR="005B6310" w:rsidRDefault="005B6310" w:rsidP="005B6310">
      <w:pPr>
        <w:rPr>
          <w:lang w:eastAsia="ko-KR"/>
        </w:rPr>
      </w:pPr>
      <w:r>
        <w:rPr>
          <w:lang w:eastAsia="ko-KR"/>
        </w:rPr>
        <w:t>The MAC entity shall:</w:t>
      </w:r>
    </w:p>
    <w:p w14:paraId="317DA543" w14:textId="77777777" w:rsidR="005B6310" w:rsidRDefault="005B6310" w:rsidP="005B6310">
      <w:pPr>
        <w:pStyle w:val="B10"/>
        <w:rPr>
          <w:lang w:eastAsia="ko-KR"/>
        </w:rPr>
      </w:pPr>
      <w:r>
        <w:rPr>
          <w:lang w:eastAsia="ko-KR"/>
        </w:rPr>
        <w:t>1&gt;</w:t>
      </w:r>
      <w:r>
        <w:rPr>
          <w:lang w:eastAsia="ko-KR"/>
        </w:rPr>
        <w:tab/>
        <w:t>if one or more carriers are considered as the candidate carriers for TX carrier (re-)selection</w:t>
      </w:r>
      <w:r>
        <w:t>:</w:t>
      </w:r>
    </w:p>
    <w:p w14:paraId="3C39D5DB" w14:textId="77777777" w:rsidR="005B6310" w:rsidRDefault="005B6310" w:rsidP="005B6310">
      <w:pPr>
        <w:pStyle w:val="B2"/>
      </w:pPr>
      <w:r>
        <w:rPr>
          <w:lang w:eastAsia="ko-KR"/>
        </w:rPr>
        <w:t>2&gt;</w:t>
      </w:r>
      <w:r>
        <w:rPr>
          <w:lang w:eastAsia="ko-KR"/>
        </w:rPr>
        <w:tab/>
      </w:r>
      <w:r>
        <w:t xml:space="preserve">if Tx carrier (re-)selection is triggered, </w:t>
      </w:r>
      <w:r>
        <w:rPr>
          <w:lang w:eastAsia="ko-KR"/>
        </w:rPr>
        <w:t>for each sidelink logical channel allowed on the carrier where data is available:</w:t>
      </w:r>
    </w:p>
    <w:p w14:paraId="11CDF639" w14:textId="77777777" w:rsidR="005B6310" w:rsidRDefault="005B6310" w:rsidP="005B6310">
      <w:pPr>
        <w:pStyle w:val="B3"/>
        <w:rPr>
          <w:lang w:eastAsia="ko-KR"/>
        </w:rPr>
      </w:pPr>
      <w:r>
        <w:rPr>
          <w:lang w:eastAsia="ko-KR"/>
        </w:rPr>
        <w:t>3&gt; select one or more carrier(s) and associated pool(s) of resources among the candidate carriers with increasing order of CBR from the lowest CBR.</w:t>
      </w:r>
    </w:p>
    <w:p w14:paraId="256B9D02" w14:textId="77777777" w:rsidR="005B6310" w:rsidRDefault="005B6310" w:rsidP="005B6310">
      <w:pPr>
        <w:pStyle w:val="NO"/>
        <w:rPr>
          <w:lang w:eastAsia="ko-KR"/>
        </w:rPr>
      </w:pPr>
      <w:r>
        <w:rPr>
          <w:lang w:eastAsia="ko-KR"/>
        </w:rPr>
        <w:t>NOTE 1:</w:t>
      </w:r>
      <w:r>
        <w:rPr>
          <w:lang w:eastAsia="ko-KR"/>
        </w:rPr>
        <w:tab/>
        <w:t>It is left to UE implementation how many carriers to select based on UE capability.</w:t>
      </w:r>
    </w:p>
    <w:p w14:paraId="2C732753" w14:textId="77777777" w:rsidR="005B6310" w:rsidRDefault="005B6310" w:rsidP="005B6310">
      <w:pPr>
        <w:pStyle w:val="NO"/>
        <w:rPr>
          <w:lang w:eastAsia="ko-KR"/>
        </w:rPr>
      </w:pPr>
      <w:r>
        <w:rPr>
          <w:lang w:eastAsia="ko-KR"/>
        </w:rPr>
        <w:t>NOTE 2:</w:t>
      </w:r>
      <w:r>
        <w:rPr>
          <w:lang w:eastAsia="ko-KR"/>
        </w:rPr>
        <w:tab/>
        <w:t xml:space="preserve">It </w:t>
      </w:r>
      <w:r>
        <w:t>is left to UE implementation to determine the sidelink logical channels among the sidelink logical channels where data is available and that are allowed on the carrier for which Tx carrier (re-) selection is triggered.</w:t>
      </w:r>
    </w:p>
    <w:p w14:paraId="2CD46048" w14:textId="77777777" w:rsidR="004429E9" w:rsidRPr="00833155" w:rsidRDefault="004429E9" w:rsidP="004429E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A7E663F" w14:textId="77777777" w:rsidR="004429E9" w:rsidRDefault="004429E9" w:rsidP="004429E9">
      <w:pPr>
        <w:rPr>
          <w:noProof/>
        </w:rPr>
      </w:pPr>
    </w:p>
    <w:p w14:paraId="38431263" w14:textId="77777777" w:rsidR="004429E9" w:rsidRPr="006F4EA3" w:rsidRDefault="004429E9" w:rsidP="006F4EA3"/>
    <w:sectPr w:rsidR="004429E9" w:rsidRPr="006F4EA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Torsten Wildschek (Nokia)" w:date="2023-11-02T17:31:00Z" w:initials="TW">
    <w:p w14:paraId="0E7657B5" w14:textId="77777777" w:rsidR="003B05FE" w:rsidRDefault="008971D0">
      <w:pPr>
        <w:pStyle w:val="CommentText"/>
      </w:pPr>
      <w:r>
        <w:rPr>
          <w:rStyle w:val="CommentReference"/>
        </w:rPr>
        <w:annotationRef/>
      </w:r>
      <w:r w:rsidR="003B05FE">
        <w:t>Seems unacceptable from a RAN1 point of view. Timely and reliable CSI reporting is important for performance</w:t>
      </w:r>
    </w:p>
  </w:comment>
  <w:comment w:id="1" w:author="SunYoung Lee (Nokia)" w:date="2023-11-03T10:01:00Z" w:initials="SL(">
    <w:p w14:paraId="6422742C" w14:textId="77777777" w:rsidR="00253B9B" w:rsidRDefault="00253B9B" w:rsidP="00253B9B">
      <w:r>
        <w:rPr>
          <w:rStyle w:val="CommentReference"/>
        </w:rPr>
        <w:annotationRef/>
      </w:r>
      <w:r>
        <w:rPr>
          <w:rFonts w:eastAsiaTheme="minorEastAsia"/>
          <w:color w:val="000000"/>
        </w:rPr>
        <w:t>Changed it. But, wondering if it is the same situation in Rel17 because of sl-CSI-ReportTimer per UE with single carrier?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0E7657B5" w15:done="0"/>
  <w15:commentEx w15:paraId="6422742C" w15:paraIdParent="0E7657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8EE5B7A" w16cex:dateUtc="2023-11-02T17:31:00Z"/>
  <w16cex:commentExtensible w16cex:durableId="208D17B8" w16cex:dateUtc="2023-11-03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E7657B5" w16cid:durableId="28EE5B7A"/>
  <w16cid:commentId w16cid:paraId="6422742C" w16cid:durableId="208D17B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05A2FC" w14:textId="77777777" w:rsidR="00967057" w:rsidRDefault="00967057">
      <w:r>
        <w:separator/>
      </w:r>
    </w:p>
  </w:endnote>
  <w:endnote w:type="continuationSeparator" w:id="0">
    <w:p w14:paraId="5939B004" w14:textId="77777777" w:rsidR="00967057" w:rsidRDefault="00967057">
      <w:r>
        <w:continuationSeparator/>
      </w:r>
    </w:p>
  </w:endnote>
  <w:endnote w:type="continuationNotice" w:id="1">
    <w:p w14:paraId="63A121E8" w14:textId="77777777" w:rsidR="00967057" w:rsidRDefault="00967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 w:name="Monotype Sorts">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1"/>
    <w:family w:val="roman"/>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9912A" w14:textId="77777777" w:rsidR="00CB52A7" w:rsidRDefault="00CB52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6BA5E1" w14:textId="77777777" w:rsidR="00CB52A7" w:rsidRDefault="00CB52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065832" w14:textId="77777777" w:rsidR="00CB52A7" w:rsidRDefault="00CB5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322C78" w14:textId="77777777" w:rsidR="00967057" w:rsidRDefault="00967057">
      <w:r>
        <w:separator/>
      </w:r>
    </w:p>
  </w:footnote>
  <w:footnote w:type="continuationSeparator" w:id="0">
    <w:p w14:paraId="411A74A7" w14:textId="77777777" w:rsidR="00967057" w:rsidRDefault="00967057">
      <w:r>
        <w:continuationSeparator/>
      </w:r>
    </w:p>
  </w:footnote>
  <w:footnote w:type="continuationNotice" w:id="1">
    <w:p w14:paraId="4A5D6BF3" w14:textId="77777777" w:rsidR="00967057" w:rsidRDefault="00967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06CB" w14:textId="77777777" w:rsidR="00CB52A7" w:rsidRDefault="00CB52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9BB0F" w14:textId="77777777" w:rsidR="00CB52A7" w:rsidRDefault="00CB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ECA7" w14:textId="77777777" w:rsidR="00CB52A7" w:rsidRDefault="00CB5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8E908BF"/>
    <w:multiLevelType w:val="hybridMultilevel"/>
    <w:tmpl w:val="71BA4EAE"/>
    <w:lvl w:ilvl="0" w:tplc="DD64F0F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C084930"/>
    <w:multiLevelType w:val="multilevel"/>
    <w:tmpl w:val="0C084930"/>
    <w:lvl w:ilvl="0">
      <w:start w:val="1"/>
      <w:numFmt w:val="bullet"/>
      <w:lvlText w:val=""/>
      <w:lvlJc w:val="left"/>
      <w:pPr>
        <w:tabs>
          <w:tab w:val="left" w:pos="720"/>
        </w:tabs>
        <w:ind w:left="720" w:hanging="360"/>
      </w:pPr>
      <w:rPr>
        <w:rFonts w:ascii="Wingdings" w:hAnsi="Wingdings" w:hint="default"/>
      </w:rPr>
    </w:lvl>
    <w:lvl w:ilvl="1">
      <w:numFmt w:val="bullet"/>
      <w:lvlText w:val=""/>
      <w:lvlJc w:val="left"/>
      <w:pPr>
        <w:tabs>
          <w:tab w:val="left" w:pos="1440"/>
        </w:tabs>
        <w:ind w:left="1440" w:hanging="360"/>
      </w:pPr>
      <w:rPr>
        <w:rFonts w:ascii="Wingdings" w:hAnsi="Wingdings"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196"/>
        </w:tabs>
        <w:ind w:left="3196"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CB248D3"/>
    <w:multiLevelType w:val="hybridMultilevel"/>
    <w:tmpl w:val="AECEB3EA"/>
    <w:lvl w:ilvl="0" w:tplc="7242DA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A705E7"/>
    <w:multiLevelType w:val="hybridMultilevel"/>
    <w:tmpl w:val="09C42514"/>
    <w:lvl w:ilvl="0" w:tplc="30327F3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A0DFF"/>
    <w:multiLevelType w:val="multilevel"/>
    <w:tmpl w:val="113A0DFF"/>
    <w:lvl w:ilvl="0">
      <w:start w:val="1"/>
      <w:numFmt w:val="bullet"/>
      <w:lvlText w:val=""/>
      <w:lvlJc w:val="left"/>
      <w:pPr>
        <w:ind w:left="800" w:hanging="400"/>
      </w:pPr>
      <w:rPr>
        <w:rFonts w:ascii="Wingdings" w:hAnsi="Wingdings"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40" w:hanging="440"/>
      </w:pPr>
      <w:rPr>
        <w:rFonts w:ascii="Calibri" w:hAnsi="Calibri" w:cs="Times New Roman" w:hint="default"/>
      </w:rPr>
    </w:lvl>
    <w:lvl w:ilvl="3">
      <w:numFmt w:val="bullet"/>
      <w:lvlText w:val="»"/>
      <w:lvlJc w:val="left"/>
      <w:pPr>
        <w:ind w:left="2040" w:hanging="440"/>
      </w:pPr>
      <w:rPr>
        <w:rFonts w:ascii="Calibri" w:hAnsi="Calibri"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1A26608B"/>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243A730D"/>
    <w:multiLevelType w:val="hybridMultilevel"/>
    <w:tmpl w:val="11EE5638"/>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5" w15:restartNumberingAfterBreak="0">
    <w:nsid w:val="24532FF2"/>
    <w:multiLevelType w:val="multilevel"/>
    <w:tmpl w:val="24532FF2"/>
    <w:lvl w:ilvl="0">
      <w:start w:val="1"/>
      <w:numFmt w:val="decimal"/>
      <w:lvlText w:val="%1&gt;"/>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46E508A"/>
    <w:multiLevelType w:val="hybridMultilevel"/>
    <w:tmpl w:val="DBC22680"/>
    <w:lvl w:ilvl="0" w:tplc="9A3EBDE6">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7D012E"/>
    <w:multiLevelType w:val="multilevel"/>
    <w:tmpl w:val="247D01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30EB67AF"/>
    <w:multiLevelType w:val="hybridMultilevel"/>
    <w:tmpl w:val="AECEB3E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4B588E"/>
    <w:multiLevelType w:val="hybridMultilevel"/>
    <w:tmpl w:val="098210E6"/>
    <w:lvl w:ilvl="0" w:tplc="9F08A824">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3DFA6030"/>
    <w:multiLevelType w:val="hybridMultilevel"/>
    <w:tmpl w:val="AE184914"/>
    <w:lvl w:ilvl="0" w:tplc="EFFC59A4">
      <w:start w:val="1"/>
      <w:numFmt w:val="bullet"/>
      <w:lvlText w:val="-"/>
      <w:lvlJc w:val="left"/>
      <w:pPr>
        <w:ind w:left="1080" w:hanging="360"/>
      </w:pPr>
      <w:rPr>
        <w:rFonts w:ascii="Times" w:eastAsia="Malgun Gothic"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5179505F"/>
    <w:multiLevelType w:val="hybridMultilevel"/>
    <w:tmpl w:val="44D402BE"/>
    <w:lvl w:ilvl="0" w:tplc="FFFFFFFF">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F1F7AC4"/>
    <w:multiLevelType w:val="hybridMultilevel"/>
    <w:tmpl w:val="995873F6"/>
    <w:lvl w:ilvl="0" w:tplc="9F643740">
      <w:start w:val="1"/>
      <w:numFmt w:val="decimal"/>
      <w:lvlText w:val="%1&gt;"/>
      <w:lvlJc w:val="left"/>
      <w:pPr>
        <w:ind w:left="420" w:hanging="360"/>
      </w:pPr>
      <w:rPr>
        <w:rFonts w:ascii="Times New Roman" w:hAnsi="Times New Roman" w:cs="Times New Roman"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7AF27336"/>
    <w:multiLevelType w:val="hybridMultilevel"/>
    <w:tmpl w:val="D416D084"/>
    <w:lvl w:ilvl="0" w:tplc="A9A6E62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B617AE0"/>
    <w:multiLevelType w:val="multilevel"/>
    <w:tmpl w:val="7B617AE0"/>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2"/>
  </w:num>
  <w:num w:numId="4" w16cid:durableId="199124208">
    <w:abstractNumId w:val="26"/>
  </w:num>
  <w:num w:numId="5" w16cid:durableId="630793192">
    <w:abstractNumId w:val="24"/>
  </w:num>
  <w:num w:numId="6" w16cid:durableId="1154301696">
    <w:abstractNumId w:val="30"/>
  </w:num>
  <w:num w:numId="7" w16cid:durableId="1489399165">
    <w:abstractNumId w:val="31"/>
  </w:num>
  <w:num w:numId="8" w16cid:durableId="254746887">
    <w:abstractNumId w:val="25"/>
  </w:num>
  <w:num w:numId="9" w16cid:durableId="782966297">
    <w:abstractNumId w:val="16"/>
  </w:num>
  <w:num w:numId="10" w16cid:durableId="2108382159">
    <w:abstractNumId w:val="4"/>
  </w:num>
  <w:num w:numId="11" w16cid:durableId="371466287">
    <w:abstractNumId w:val="8"/>
  </w:num>
  <w:num w:numId="12" w16cid:durableId="1805270414">
    <w:abstractNumId w:val="23"/>
  </w:num>
  <w:num w:numId="13" w16cid:durableId="1598100129">
    <w:abstractNumId w:val="33"/>
  </w:num>
  <w:num w:numId="14" w16cid:durableId="565578732">
    <w:abstractNumId w:val="40"/>
  </w:num>
  <w:num w:numId="15" w16cid:durableId="37509823">
    <w:abstractNumId w:val="10"/>
  </w:num>
  <w:num w:numId="16" w16cid:durableId="330446525">
    <w:abstractNumId w:val="5"/>
  </w:num>
  <w:num w:numId="17" w16cid:durableId="1913540756">
    <w:abstractNumId w:val="12"/>
  </w:num>
  <w:num w:numId="18" w16cid:durableId="2063013395">
    <w:abstractNumId w:val="21"/>
  </w:num>
  <w:num w:numId="19" w16cid:durableId="1135946087">
    <w:abstractNumId w:val="37"/>
  </w:num>
  <w:num w:numId="20" w16cid:durableId="1964773900">
    <w:abstractNumId w:val="42"/>
  </w:num>
  <w:num w:numId="21" w16cid:durableId="803352704">
    <w:abstractNumId w:val="19"/>
  </w:num>
  <w:num w:numId="22" w16cid:durableId="1057975252">
    <w:abstractNumId w:val="20"/>
  </w:num>
  <w:num w:numId="23" w16cid:durableId="1548225160">
    <w:abstractNumId w:val="1"/>
  </w:num>
  <w:num w:numId="24" w16cid:durableId="1349328214">
    <w:abstractNumId w:val="38"/>
  </w:num>
  <w:num w:numId="25" w16cid:durableId="583493275">
    <w:abstractNumId w:val="7"/>
  </w:num>
  <w:num w:numId="26" w16cid:durableId="1091778104">
    <w:abstractNumId w:val="17"/>
  </w:num>
  <w:num w:numId="27" w16cid:durableId="145318673">
    <w:abstractNumId w:val="15"/>
  </w:num>
  <w:num w:numId="28" w16cid:durableId="342783333">
    <w:abstractNumId w:val="41"/>
  </w:num>
  <w:num w:numId="29" w16cid:durableId="628702426">
    <w:abstractNumId w:val="9"/>
  </w:num>
  <w:num w:numId="30" w16cid:durableId="1525824646">
    <w:abstractNumId w:val="29"/>
  </w:num>
  <w:num w:numId="31" w16cid:durableId="844325393">
    <w:abstractNumId w:val="22"/>
  </w:num>
  <w:num w:numId="32" w16cid:durableId="684602071">
    <w:abstractNumId w:val="11"/>
  </w:num>
  <w:num w:numId="33" w16cid:durableId="1902710772">
    <w:abstractNumId w:val="18"/>
  </w:num>
  <w:num w:numId="34" w16cid:durableId="1196045731">
    <w:abstractNumId w:val="39"/>
  </w:num>
  <w:num w:numId="35" w16cid:durableId="2060088337">
    <w:abstractNumId w:val="6"/>
  </w:num>
  <w:num w:numId="36" w16cid:durableId="806626849">
    <w:abstractNumId w:val="32"/>
  </w:num>
  <w:num w:numId="37" w16cid:durableId="610479315">
    <w:abstractNumId w:val="3"/>
  </w:num>
  <w:num w:numId="38" w16cid:durableId="832598331">
    <w:abstractNumId w:val="27"/>
  </w:num>
  <w:num w:numId="39" w16cid:durableId="1949391670">
    <w:abstractNumId w:val="36"/>
  </w:num>
  <w:num w:numId="40" w16cid:durableId="847253901">
    <w:abstractNumId w:val="34"/>
  </w:num>
  <w:num w:numId="41" w16cid:durableId="2143427397">
    <w:abstractNumId w:val="14"/>
  </w:num>
  <w:num w:numId="42" w16cid:durableId="571622381">
    <w:abstractNumId w:val="35"/>
  </w:num>
  <w:num w:numId="43" w16cid:durableId="1509370626">
    <w:abstractNumId w:val="13"/>
  </w:num>
  <w:num w:numId="44" w16cid:durableId="65267893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unYoung Lee (Nokia)">
    <w15:presenceInfo w15:providerId="AD" w15:userId="S::sunyoung.lee@nokia.com::06e0cc79-62f9-4914-8e92-44b224cff518"/>
  </w15:person>
  <w15:person w15:author="Torsten Wildschek (Nokia)">
    <w15:presenceInfo w15:providerId="None" w15:userId="Torsten Wildschek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0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51"/>
    <w:rsid w:val="00001CC8"/>
    <w:rsid w:val="000050CE"/>
    <w:rsid w:val="00006C10"/>
    <w:rsid w:val="000107FC"/>
    <w:rsid w:val="00010FC7"/>
    <w:rsid w:val="00016557"/>
    <w:rsid w:val="00016A35"/>
    <w:rsid w:val="00020053"/>
    <w:rsid w:val="00023C40"/>
    <w:rsid w:val="000257D3"/>
    <w:rsid w:val="000272BB"/>
    <w:rsid w:val="00033397"/>
    <w:rsid w:val="00040095"/>
    <w:rsid w:val="00045C17"/>
    <w:rsid w:val="00045FC9"/>
    <w:rsid w:val="00054B86"/>
    <w:rsid w:val="0005750F"/>
    <w:rsid w:val="00061596"/>
    <w:rsid w:val="000622B0"/>
    <w:rsid w:val="00062441"/>
    <w:rsid w:val="00065268"/>
    <w:rsid w:val="00072ABD"/>
    <w:rsid w:val="00073C9C"/>
    <w:rsid w:val="00074476"/>
    <w:rsid w:val="00076412"/>
    <w:rsid w:val="0007707A"/>
    <w:rsid w:val="00080512"/>
    <w:rsid w:val="000843EC"/>
    <w:rsid w:val="000849B1"/>
    <w:rsid w:val="00084C81"/>
    <w:rsid w:val="00087737"/>
    <w:rsid w:val="00087E1E"/>
    <w:rsid w:val="00090468"/>
    <w:rsid w:val="00092F03"/>
    <w:rsid w:val="00094568"/>
    <w:rsid w:val="000963B0"/>
    <w:rsid w:val="000A05FB"/>
    <w:rsid w:val="000A0B8F"/>
    <w:rsid w:val="000A7E81"/>
    <w:rsid w:val="000B0E59"/>
    <w:rsid w:val="000B2A3B"/>
    <w:rsid w:val="000B4B95"/>
    <w:rsid w:val="000B56AC"/>
    <w:rsid w:val="000B7BCF"/>
    <w:rsid w:val="000C19AF"/>
    <w:rsid w:val="000C3A0C"/>
    <w:rsid w:val="000C4551"/>
    <w:rsid w:val="000C522B"/>
    <w:rsid w:val="000C5C22"/>
    <w:rsid w:val="000C64E3"/>
    <w:rsid w:val="000D5372"/>
    <w:rsid w:val="000D58AB"/>
    <w:rsid w:val="000E0453"/>
    <w:rsid w:val="000E0E80"/>
    <w:rsid w:val="000E2A27"/>
    <w:rsid w:val="000F2460"/>
    <w:rsid w:val="000F269B"/>
    <w:rsid w:val="000F4FD8"/>
    <w:rsid w:val="000F69A0"/>
    <w:rsid w:val="000F7564"/>
    <w:rsid w:val="000F7901"/>
    <w:rsid w:val="00102256"/>
    <w:rsid w:val="00104152"/>
    <w:rsid w:val="0010416C"/>
    <w:rsid w:val="00104252"/>
    <w:rsid w:val="0010758D"/>
    <w:rsid w:val="00110367"/>
    <w:rsid w:val="00112B3A"/>
    <w:rsid w:val="00112F1A"/>
    <w:rsid w:val="00121CC0"/>
    <w:rsid w:val="00124D54"/>
    <w:rsid w:val="001277D7"/>
    <w:rsid w:val="001279A8"/>
    <w:rsid w:val="00130C75"/>
    <w:rsid w:val="00131E82"/>
    <w:rsid w:val="001364A6"/>
    <w:rsid w:val="00137ECB"/>
    <w:rsid w:val="00141DF8"/>
    <w:rsid w:val="001428DA"/>
    <w:rsid w:val="0014299E"/>
    <w:rsid w:val="00143517"/>
    <w:rsid w:val="0014490B"/>
    <w:rsid w:val="00145075"/>
    <w:rsid w:val="001458FD"/>
    <w:rsid w:val="00145CB0"/>
    <w:rsid w:val="00152D88"/>
    <w:rsid w:val="001634B5"/>
    <w:rsid w:val="00164100"/>
    <w:rsid w:val="00164A23"/>
    <w:rsid w:val="00173DC9"/>
    <w:rsid w:val="001741A0"/>
    <w:rsid w:val="00175E10"/>
    <w:rsid w:val="00175FA0"/>
    <w:rsid w:val="001764AB"/>
    <w:rsid w:val="001837D5"/>
    <w:rsid w:val="00183959"/>
    <w:rsid w:val="00184B39"/>
    <w:rsid w:val="0018542A"/>
    <w:rsid w:val="0018555F"/>
    <w:rsid w:val="001877DF"/>
    <w:rsid w:val="00187C32"/>
    <w:rsid w:val="00190B69"/>
    <w:rsid w:val="00190C6F"/>
    <w:rsid w:val="001926A9"/>
    <w:rsid w:val="00194CD0"/>
    <w:rsid w:val="00197D9D"/>
    <w:rsid w:val="001A5413"/>
    <w:rsid w:val="001B21D2"/>
    <w:rsid w:val="001B2365"/>
    <w:rsid w:val="001B49C9"/>
    <w:rsid w:val="001B74CB"/>
    <w:rsid w:val="001C105F"/>
    <w:rsid w:val="001C23F4"/>
    <w:rsid w:val="001C2878"/>
    <w:rsid w:val="001C4F79"/>
    <w:rsid w:val="001C62E3"/>
    <w:rsid w:val="001C7B0D"/>
    <w:rsid w:val="001D1D55"/>
    <w:rsid w:val="001D41DA"/>
    <w:rsid w:val="001D76B0"/>
    <w:rsid w:val="001E17C2"/>
    <w:rsid w:val="001E25BC"/>
    <w:rsid w:val="001E6967"/>
    <w:rsid w:val="001F0550"/>
    <w:rsid w:val="001F168B"/>
    <w:rsid w:val="001F4982"/>
    <w:rsid w:val="001F7831"/>
    <w:rsid w:val="00204045"/>
    <w:rsid w:val="002048EB"/>
    <w:rsid w:val="0020712B"/>
    <w:rsid w:val="00207CC0"/>
    <w:rsid w:val="002122F2"/>
    <w:rsid w:val="002172DB"/>
    <w:rsid w:val="00220E69"/>
    <w:rsid w:val="00220FEC"/>
    <w:rsid w:val="0022606D"/>
    <w:rsid w:val="00226B42"/>
    <w:rsid w:val="00231728"/>
    <w:rsid w:val="00244A05"/>
    <w:rsid w:val="00246C69"/>
    <w:rsid w:val="00250404"/>
    <w:rsid w:val="00250C9E"/>
    <w:rsid w:val="0025264D"/>
    <w:rsid w:val="00252ABF"/>
    <w:rsid w:val="00253B9B"/>
    <w:rsid w:val="00256B74"/>
    <w:rsid w:val="00256BC7"/>
    <w:rsid w:val="0025732C"/>
    <w:rsid w:val="00260616"/>
    <w:rsid w:val="002610D8"/>
    <w:rsid w:val="00265B2F"/>
    <w:rsid w:val="002663B2"/>
    <w:rsid w:val="00266963"/>
    <w:rsid w:val="002747EC"/>
    <w:rsid w:val="00274875"/>
    <w:rsid w:val="002775A2"/>
    <w:rsid w:val="00282B94"/>
    <w:rsid w:val="002855BF"/>
    <w:rsid w:val="00286DC3"/>
    <w:rsid w:val="00290327"/>
    <w:rsid w:val="002946A2"/>
    <w:rsid w:val="00297395"/>
    <w:rsid w:val="002A22D2"/>
    <w:rsid w:val="002A39B4"/>
    <w:rsid w:val="002A72C1"/>
    <w:rsid w:val="002B2988"/>
    <w:rsid w:val="002B3E81"/>
    <w:rsid w:val="002B6A4A"/>
    <w:rsid w:val="002C0F13"/>
    <w:rsid w:val="002C3AD8"/>
    <w:rsid w:val="002C5AAF"/>
    <w:rsid w:val="002D31AE"/>
    <w:rsid w:val="002D52BD"/>
    <w:rsid w:val="002D60F1"/>
    <w:rsid w:val="002D7607"/>
    <w:rsid w:val="002D7924"/>
    <w:rsid w:val="002F0D22"/>
    <w:rsid w:val="002F6034"/>
    <w:rsid w:val="00300BAE"/>
    <w:rsid w:val="00301267"/>
    <w:rsid w:val="00302353"/>
    <w:rsid w:val="00303AE3"/>
    <w:rsid w:val="00305389"/>
    <w:rsid w:val="003058C7"/>
    <w:rsid w:val="0031127C"/>
    <w:rsid w:val="00311B17"/>
    <w:rsid w:val="00312324"/>
    <w:rsid w:val="003146FC"/>
    <w:rsid w:val="00315EB2"/>
    <w:rsid w:val="003172DC"/>
    <w:rsid w:val="0031769B"/>
    <w:rsid w:val="00325AE3"/>
    <w:rsid w:val="00326069"/>
    <w:rsid w:val="003307EC"/>
    <w:rsid w:val="003353C7"/>
    <w:rsid w:val="00340FF3"/>
    <w:rsid w:val="003425C2"/>
    <w:rsid w:val="00346F37"/>
    <w:rsid w:val="00352CB4"/>
    <w:rsid w:val="0035462D"/>
    <w:rsid w:val="00355FC3"/>
    <w:rsid w:val="0036117A"/>
    <w:rsid w:val="0036329C"/>
    <w:rsid w:val="0036459E"/>
    <w:rsid w:val="00364B41"/>
    <w:rsid w:val="0036633D"/>
    <w:rsid w:val="003709D5"/>
    <w:rsid w:val="003803C7"/>
    <w:rsid w:val="0038167A"/>
    <w:rsid w:val="00383096"/>
    <w:rsid w:val="00384B54"/>
    <w:rsid w:val="00385101"/>
    <w:rsid w:val="00385B5D"/>
    <w:rsid w:val="0039346C"/>
    <w:rsid w:val="003A41EF"/>
    <w:rsid w:val="003B031E"/>
    <w:rsid w:val="003B058B"/>
    <w:rsid w:val="003B05FE"/>
    <w:rsid w:val="003B06DD"/>
    <w:rsid w:val="003B40AD"/>
    <w:rsid w:val="003C3FD7"/>
    <w:rsid w:val="003C4CC8"/>
    <w:rsid w:val="003C4E37"/>
    <w:rsid w:val="003D08B0"/>
    <w:rsid w:val="003D0FD0"/>
    <w:rsid w:val="003D36A2"/>
    <w:rsid w:val="003E1452"/>
    <w:rsid w:val="003E16BE"/>
    <w:rsid w:val="003E4601"/>
    <w:rsid w:val="003E5480"/>
    <w:rsid w:val="003F3CE0"/>
    <w:rsid w:val="003F4E28"/>
    <w:rsid w:val="003F5813"/>
    <w:rsid w:val="004006E8"/>
    <w:rsid w:val="00401855"/>
    <w:rsid w:val="00402493"/>
    <w:rsid w:val="004119CA"/>
    <w:rsid w:val="00412734"/>
    <w:rsid w:val="0041386B"/>
    <w:rsid w:val="004157DE"/>
    <w:rsid w:val="0041751E"/>
    <w:rsid w:val="004254FD"/>
    <w:rsid w:val="004261D2"/>
    <w:rsid w:val="00432DA2"/>
    <w:rsid w:val="004355F6"/>
    <w:rsid w:val="00440E9A"/>
    <w:rsid w:val="00441CE0"/>
    <w:rsid w:val="004429E9"/>
    <w:rsid w:val="004438A8"/>
    <w:rsid w:val="00446803"/>
    <w:rsid w:val="00446C1D"/>
    <w:rsid w:val="00446C3A"/>
    <w:rsid w:val="004519EA"/>
    <w:rsid w:val="00456596"/>
    <w:rsid w:val="00461D17"/>
    <w:rsid w:val="00462A9C"/>
    <w:rsid w:val="00465587"/>
    <w:rsid w:val="004770B9"/>
    <w:rsid w:val="00477455"/>
    <w:rsid w:val="00482D5F"/>
    <w:rsid w:val="00484A12"/>
    <w:rsid w:val="0048613C"/>
    <w:rsid w:val="004865C3"/>
    <w:rsid w:val="00490EE2"/>
    <w:rsid w:val="004910DF"/>
    <w:rsid w:val="00491A9E"/>
    <w:rsid w:val="004A1EEF"/>
    <w:rsid w:val="004A1F7B"/>
    <w:rsid w:val="004A2304"/>
    <w:rsid w:val="004A23CC"/>
    <w:rsid w:val="004A5A77"/>
    <w:rsid w:val="004B0CBE"/>
    <w:rsid w:val="004B13EB"/>
    <w:rsid w:val="004B6FFA"/>
    <w:rsid w:val="004C44D2"/>
    <w:rsid w:val="004D14AA"/>
    <w:rsid w:val="004D278E"/>
    <w:rsid w:val="004D34CB"/>
    <w:rsid w:val="004D3578"/>
    <w:rsid w:val="004D380D"/>
    <w:rsid w:val="004D46EE"/>
    <w:rsid w:val="004D66FA"/>
    <w:rsid w:val="004D6F01"/>
    <w:rsid w:val="004E1E21"/>
    <w:rsid w:val="004E213A"/>
    <w:rsid w:val="004E4950"/>
    <w:rsid w:val="004E7553"/>
    <w:rsid w:val="004F4540"/>
    <w:rsid w:val="004F73A7"/>
    <w:rsid w:val="004F7DE8"/>
    <w:rsid w:val="005001C7"/>
    <w:rsid w:val="00500CD6"/>
    <w:rsid w:val="00503171"/>
    <w:rsid w:val="00506C28"/>
    <w:rsid w:val="00511DF8"/>
    <w:rsid w:val="005230A7"/>
    <w:rsid w:val="00523A26"/>
    <w:rsid w:val="00525CE9"/>
    <w:rsid w:val="00530BE9"/>
    <w:rsid w:val="00534DA0"/>
    <w:rsid w:val="00537809"/>
    <w:rsid w:val="00537C9E"/>
    <w:rsid w:val="005422E5"/>
    <w:rsid w:val="00542F6C"/>
    <w:rsid w:val="00543E6C"/>
    <w:rsid w:val="0054527D"/>
    <w:rsid w:val="00565087"/>
    <w:rsid w:val="0056573F"/>
    <w:rsid w:val="0057113F"/>
    <w:rsid w:val="00571279"/>
    <w:rsid w:val="005713AF"/>
    <w:rsid w:val="00575935"/>
    <w:rsid w:val="005805A3"/>
    <w:rsid w:val="005827BC"/>
    <w:rsid w:val="00584B43"/>
    <w:rsid w:val="0059485B"/>
    <w:rsid w:val="005960E0"/>
    <w:rsid w:val="005A13AB"/>
    <w:rsid w:val="005A21D5"/>
    <w:rsid w:val="005A49C6"/>
    <w:rsid w:val="005A4CFC"/>
    <w:rsid w:val="005A6632"/>
    <w:rsid w:val="005A7415"/>
    <w:rsid w:val="005B1434"/>
    <w:rsid w:val="005B6310"/>
    <w:rsid w:val="005B7BDC"/>
    <w:rsid w:val="005C766E"/>
    <w:rsid w:val="005C7CD5"/>
    <w:rsid w:val="005D1774"/>
    <w:rsid w:val="005D3DCC"/>
    <w:rsid w:val="005E0652"/>
    <w:rsid w:val="005E3603"/>
    <w:rsid w:val="005E406A"/>
    <w:rsid w:val="005E4F80"/>
    <w:rsid w:val="005E5595"/>
    <w:rsid w:val="005F3386"/>
    <w:rsid w:val="005F6A0A"/>
    <w:rsid w:val="00611566"/>
    <w:rsid w:val="0061336A"/>
    <w:rsid w:val="00613BF7"/>
    <w:rsid w:val="00613FA8"/>
    <w:rsid w:val="00615C35"/>
    <w:rsid w:val="00616F3D"/>
    <w:rsid w:val="006179B5"/>
    <w:rsid w:val="00617E3C"/>
    <w:rsid w:val="00617EF7"/>
    <w:rsid w:val="006221DA"/>
    <w:rsid w:val="006320B5"/>
    <w:rsid w:val="006331E7"/>
    <w:rsid w:val="006349B9"/>
    <w:rsid w:val="006358E0"/>
    <w:rsid w:val="0063649A"/>
    <w:rsid w:val="00644431"/>
    <w:rsid w:val="00646D99"/>
    <w:rsid w:val="006510D4"/>
    <w:rsid w:val="00654A3C"/>
    <w:rsid w:val="00655322"/>
    <w:rsid w:val="00655911"/>
    <w:rsid w:val="00656910"/>
    <w:rsid w:val="006574C0"/>
    <w:rsid w:val="00657C2D"/>
    <w:rsid w:val="00662F18"/>
    <w:rsid w:val="006652E2"/>
    <w:rsid w:val="00666848"/>
    <w:rsid w:val="00677BAB"/>
    <w:rsid w:val="006807FF"/>
    <w:rsid w:val="00682F79"/>
    <w:rsid w:val="0068481D"/>
    <w:rsid w:val="00695B99"/>
    <w:rsid w:val="00696821"/>
    <w:rsid w:val="006A313C"/>
    <w:rsid w:val="006A47FA"/>
    <w:rsid w:val="006A581D"/>
    <w:rsid w:val="006A75B9"/>
    <w:rsid w:val="006B01B8"/>
    <w:rsid w:val="006B4BC1"/>
    <w:rsid w:val="006B54B1"/>
    <w:rsid w:val="006C60FA"/>
    <w:rsid w:val="006C66D8"/>
    <w:rsid w:val="006D1246"/>
    <w:rsid w:val="006D1E24"/>
    <w:rsid w:val="006D2312"/>
    <w:rsid w:val="006D35DE"/>
    <w:rsid w:val="006D3E30"/>
    <w:rsid w:val="006E0CC2"/>
    <w:rsid w:val="006E1057"/>
    <w:rsid w:val="006E1417"/>
    <w:rsid w:val="006E1C35"/>
    <w:rsid w:val="006E2524"/>
    <w:rsid w:val="006F0E30"/>
    <w:rsid w:val="006F159F"/>
    <w:rsid w:val="006F29E7"/>
    <w:rsid w:val="006F4D1C"/>
    <w:rsid w:val="006F4EA3"/>
    <w:rsid w:val="006F689F"/>
    <w:rsid w:val="006F6A2C"/>
    <w:rsid w:val="0070136B"/>
    <w:rsid w:val="007028D1"/>
    <w:rsid w:val="00704C4E"/>
    <w:rsid w:val="007069DC"/>
    <w:rsid w:val="00710201"/>
    <w:rsid w:val="00711AD2"/>
    <w:rsid w:val="00715160"/>
    <w:rsid w:val="0072073A"/>
    <w:rsid w:val="00723287"/>
    <w:rsid w:val="00733E2A"/>
    <w:rsid w:val="007342B5"/>
    <w:rsid w:val="00734A5B"/>
    <w:rsid w:val="00737386"/>
    <w:rsid w:val="00744E76"/>
    <w:rsid w:val="00745F93"/>
    <w:rsid w:val="00754565"/>
    <w:rsid w:val="00757D40"/>
    <w:rsid w:val="0076371A"/>
    <w:rsid w:val="00764FC6"/>
    <w:rsid w:val="007662B5"/>
    <w:rsid w:val="0077550D"/>
    <w:rsid w:val="00776497"/>
    <w:rsid w:val="007770FE"/>
    <w:rsid w:val="00781F0F"/>
    <w:rsid w:val="007852D5"/>
    <w:rsid w:val="0078727C"/>
    <w:rsid w:val="0079049D"/>
    <w:rsid w:val="007925EC"/>
    <w:rsid w:val="00793DC5"/>
    <w:rsid w:val="00793EF7"/>
    <w:rsid w:val="0079589E"/>
    <w:rsid w:val="00796823"/>
    <w:rsid w:val="007A2E55"/>
    <w:rsid w:val="007A3575"/>
    <w:rsid w:val="007A4651"/>
    <w:rsid w:val="007A63EF"/>
    <w:rsid w:val="007A6626"/>
    <w:rsid w:val="007B18D8"/>
    <w:rsid w:val="007B2B86"/>
    <w:rsid w:val="007B5935"/>
    <w:rsid w:val="007C095F"/>
    <w:rsid w:val="007C1C95"/>
    <w:rsid w:val="007C1DF0"/>
    <w:rsid w:val="007C2DD0"/>
    <w:rsid w:val="007C313F"/>
    <w:rsid w:val="007D16F3"/>
    <w:rsid w:val="007D3FE9"/>
    <w:rsid w:val="007E09EA"/>
    <w:rsid w:val="007E40EF"/>
    <w:rsid w:val="007E5F7B"/>
    <w:rsid w:val="007E76D1"/>
    <w:rsid w:val="007F198F"/>
    <w:rsid w:val="007F1FBB"/>
    <w:rsid w:val="007F2E08"/>
    <w:rsid w:val="007F399F"/>
    <w:rsid w:val="007F39FE"/>
    <w:rsid w:val="007F3AF6"/>
    <w:rsid w:val="00800C0F"/>
    <w:rsid w:val="00801112"/>
    <w:rsid w:val="008024FA"/>
    <w:rsid w:val="008028A4"/>
    <w:rsid w:val="00803369"/>
    <w:rsid w:val="008071EE"/>
    <w:rsid w:val="0081292A"/>
    <w:rsid w:val="00813105"/>
    <w:rsid w:val="00813245"/>
    <w:rsid w:val="008147F0"/>
    <w:rsid w:val="00816963"/>
    <w:rsid w:val="00823859"/>
    <w:rsid w:val="00824C30"/>
    <w:rsid w:val="00832260"/>
    <w:rsid w:val="00840DE0"/>
    <w:rsid w:val="00840DE1"/>
    <w:rsid w:val="00840E71"/>
    <w:rsid w:val="0084798B"/>
    <w:rsid w:val="00847CD0"/>
    <w:rsid w:val="00851BE1"/>
    <w:rsid w:val="00857A72"/>
    <w:rsid w:val="008607A8"/>
    <w:rsid w:val="0086354A"/>
    <w:rsid w:val="0086635B"/>
    <w:rsid w:val="00870550"/>
    <w:rsid w:val="00871074"/>
    <w:rsid w:val="008756A3"/>
    <w:rsid w:val="00875940"/>
    <w:rsid w:val="00875BF4"/>
    <w:rsid w:val="008768CA"/>
    <w:rsid w:val="00877EF9"/>
    <w:rsid w:val="00880559"/>
    <w:rsid w:val="008845E7"/>
    <w:rsid w:val="00886B82"/>
    <w:rsid w:val="00887B5A"/>
    <w:rsid w:val="008971D0"/>
    <w:rsid w:val="008B123E"/>
    <w:rsid w:val="008B27B9"/>
    <w:rsid w:val="008B334B"/>
    <w:rsid w:val="008B34EC"/>
    <w:rsid w:val="008B5306"/>
    <w:rsid w:val="008B54E8"/>
    <w:rsid w:val="008C2E2A"/>
    <w:rsid w:val="008C3057"/>
    <w:rsid w:val="008C4567"/>
    <w:rsid w:val="008D18F6"/>
    <w:rsid w:val="008D23DD"/>
    <w:rsid w:val="008D2E4D"/>
    <w:rsid w:val="008D3550"/>
    <w:rsid w:val="008D6F63"/>
    <w:rsid w:val="008D766E"/>
    <w:rsid w:val="008E0D40"/>
    <w:rsid w:val="008E3EDE"/>
    <w:rsid w:val="008E530A"/>
    <w:rsid w:val="008E5CF4"/>
    <w:rsid w:val="008E761B"/>
    <w:rsid w:val="008F396F"/>
    <w:rsid w:val="008F3DCD"/>
    <w:rsid w:val="008F560D"/>
    <w:rsid w:val="00900487"/>
    <w:rsid w:val="009017FA"/>
    <w:rsid w:val="0090271F"/>
    <w:rsid w:val="00902DB9"/>
    <w:rsid w:val="0090466A"/>
    <w:rsid w:val="00905E5A"/>
    <w:rsid w:val="00911DE0"/>
    <w:rsid w:val="00911EBB"/>
    <w:rsid w:val="00914468"/>
    <w:rsid w:val="00914D5F"/>
    <w:rsid w:val="00915304"/>
    <w:rsid w:val="00922E37"/>
    <w:rsid w:val="00923655"/>
    <w:rsid w:val="00924756"/>
    <w:rsid w:val="009248C6"/>
    <w:rsid w:val="009339CB"/>
    <w:rsid w:val="00933C80"/>
    <w:rsid w:val="00935738"/>
    <w:rsid w:val="00936071"/>
    <w:rsid w:val="009376CD"/>
    <w:rsid w:val="00940212"/>
    <w:rsid w:val="00942EC2"/>
    <w:rsid w:val="0094446D"/>
    <w:rsid w:val="00952657"/>
    <w:rsid w:val="00954E81"/>
    <w:rsid w:val="00955DD8"/>
    <w:rsid w:val="00961B32"/>
    <w:rsid w:val="00961D32"/>
    <w:rsid w:val="00962509"/>
    <w:rsid w:val="0096316F"/>
    <w:rsid w:val="00966F43"/>
    <w:rsid w:val="00967057"/>
    <w:rsid w:val="00970DB3"/>
    <w:rsid w:val="00973136"/>
    <w:rsid w:val="00974BB0"/>
    <w:rsid w:val="00975BCD"/>
    <w:rsid w:val="009818A2"/>
    <w:rsid w:val="009825BC"/>
    <w:rsid w:val="00990EA5"/>
    <w:rsid w:val="009928A9"/>
    <w:rsid w:val="00992D14"/>
    <w:rsid w:val="00993EBA"/>
    <w:rsid w:val="009A0AF3"/>
    <w:rsid w:val="009A1F57"/>
    <w:rsid w:val="009A3458"/>
    <w:rsid w:val="009A3AC4"/>
    <w:rsid w:val="009B07CD"/>
    <w:rsid w:val="009B12F5"/>
    <w:rsid w:val="009B156F"/>
    <w:rsid w:val="009B734E"/>
    <w:rsid w:val="009C042E"/>
    <w:rsid w:val="009C19E9"/>
    <w:rsid w:val="009D0772"/>
    <w:rsid w:val="009D2ADC"/>
    <w:rsid w:val="009D3351"/>
    <w:rsid w:val="009D59D3"/>
    <w:rsid w:val="009D62A2"/>
    <w:rsid w:val="009D6CE3"/>
    <w:rsid w:val="009D74A6"/>
    <w:rsid w:val="009E0E87"/>
    <w:rsid w:val="009E1A0A"/>
    <w:rsid w:val="009E34B3"/>
    <w:rsid w:val="009E3913"/>
    <w:rsid w:val="009F5084"/>
    <w:rsid w:val="009F7C7B"/>
    <w:rsid w:val="00A004F9"/>
    <w:rsid w:val="00A00D9D"/>
    <w:rsid w:val="00A076AE"/>
    <w:rsid w:val="00A10AB5"/>
    <w:rsid w:val="00A10E51"/>
    <w:rsid w:val="00A10F02"/>
    <w:rsid w:val="00A115A0"/>
    <w:rsid w:val="00A12288"/>
    <w:rsid w:val="00A127EF"/>
    <w:rsid w:val="00A12919"/>
    <w:rsid w:val="00A12C81"/>
    <w:rsid w:val="00A142F0"/>
    <w:rsid w:val="00A17176"/>
    <w:rsid w:val="00A1774E"/>
    <w:rsid w:val="00A204CA"/>
    <w:rsid w:val="00A209D6"/>
    <w:rsid w:val="00A22738"/>
    <w:rsid w:val="00A22C01"/>
    <w:rsid w:val="00A22E85"/>
    <w:rsid w:val="00A334D2"/>
    <w:rsid w:val="00A36F5F"/>
    <w:rsid w:val="00A4142D"/>
    <w:rsid w:val="00A430EC"/>
    <w:rsid w:val="00A433C0"/>
    <w:rsid w:val="00A53724"/>
    <w:rsid w:val="00A54B2B"/>
    <w:rsid w:val="00A56C11"/>
    <w:rsid w:val="00A64AE2"/>
    <w:rsid w:val="00A703B6"/>
    <w:rsid w:val="00A706E8"/>
    <w:rsid w:val="00A7380B"/>
    <w:rsid w:val="00A749B6"/>
    <w:rsid w:val="00A77B58"/>
    <w:rsid w:val="00A82346"/>
    <w:rsid w:val="00A82885"/>
    <w:rsid w:val="00A82B9E"/>
    <w:rsid w:val="00A82CEC"/>
    <w:rsid w:val="00A84E7C"/>
    <w:rsid w:val="00A90035"/>
    <w:rsid w:val="00A9141E"/>
    <w:rsid w:val="00A915FC"/>
    <w:rsid w:val="00A93713"/>
    <w:rsid w:val="00A93854"/>
    <w:rsid w:val="00A9671C"/>
    <w:rsid w:val="00AA029F"/>
    <w:rsid w:val="00AA0AF5"/>
    <w:rsid w:val="00AA0B4D"/>
    <w:rsid w:val="00AA1553"/>
    <w:rsid w:val="00AA391D"/>
    <w:rsid w:val="00AA3DF2"/>
    <w:rsid w:val="00AA650E"/>
    <w:rsid w:val="00AB0938"/>
    <w:rsid w:val="00AB5D4B"/>
    <w:rsid w:val="00AC0FB4"/>
    <w:rsid w:val="00AC1595"/>
    <w:rsid w:val="00AC69B4"/>
    <w:rsid w:val="00AD5D04"/>
    <w:rsid w:val="00AD681C"/>
    <w:rsid w:val="00AD7D4F"/>
    <w:rsid w:val="00AD7E7C"/>
    <w:rsid w:val="00AE13BB"/>
    <w:rsid w:val="00AE5768"/>
    <w:rsid w:val="00AE611F"/>
    <w:rsid w:val="00AF45AD"/>
    <w:rsid w:val="00AF4AA1"/>
    <w:rsid w:val="00AF540D"/>
    <w:rsid w:val="00B05380"/>
    <w:rsid w:val="00B05962"/>
    <w:rsid w:val="00B15449"/>
    <w:rsid w:val="00B16891"/>
    <w:rsid w:val="00B16C2F"/>
    <w:rsid w:val="00B17326"/>
    <w:rsid w:val="00B23F34"/>
    <w:rsid w:val="00B27303"/>
    <w:rsid w:val="00B31BDE"/>
    <w:rsid w:val="00B423AB"/>
    <w:rsid w:val="00B431E0"/>
    <w:rsid w:val="00B47FD1"/>
    <w:rsid w:val="00B516BB"/>
    <w:rsid w:val="00B5275E"/>
    <w:rsid w:val="00B52CA1"/>
    <w:rsid w:val="00B62FD0"/>
    <w:rsid w:val="00B64FB3"/>
    <w:rsid w:val="00B67F9F"/>
    <w:rsid w:val="00B724FE"/>
    <w:rsid w:val="00B7538C"/>
    <w:rsid w:val="00B82BAD"/>
    <w:rsid w:val="00B835D7"/>
    <w:rsid w:val="00B84864"/>
    <w:rsid w:val="00B84AAD"/>
    <w:rsid w:val="00B84DB2"/>
    <w:rsid w:val="00B86009"/>
    <w:rsid w:val="00B9227D"/>
    <w:rsid w:val="00B927E1"/>
    <w:rsid w:val="00B95938"/>
    <w:rsid w:val="00B96157"/>
    <w:rsid w:val="00BA669C"/>
    <w:rsid w:val="00BA6B8B"/>
    <w:rsid w:val="00BB01F3"/>
    <w:rsid w:val="00BB0294"/>
    <w:rsid w:val="00BB0613"/>
    <w:rsid w:val="00BB235E"/>
    <w:rsid w:val="00BB2E23"/>
    <w:rsid w:val="00BB6383"/>
    <w:rsid w:val="00BB6D8F"/>
    <w:rsid w:val="00BB7807"/>
    <w:rsid w:val="00BC23C3"/>
    <w:rsid w:val="00BC34ED"/>
    <w:rsid w:val="00BC3555"/>
    <w:rsid w:val="00BC7374"/>
    <w:rsid w:val="00BD111F"/>
    <w:rsid w:val="00BD25D6"/>
    <w:rsid w:val="00BE531A"/>
    <w:rsid w:val="00BE79E1"/>
    <w:rsid w:val="00BF3756"/>
    <w:rsid w:val="00C0336F"/>
    <w:rsid w:val="00C04392"/>
    <w:rsid w:val="00C05FBF"/>
    <w:rsid w:val="00C06816"/>
    <w:rsid w:val="00C12B51"/>
    <w:rsid w:val="00C13742"/>
    <w:rsid w:val="00C16018"/>
    <w:rsid w:val="00C22A1C"/>
    <w:rsid w:val="00C242EE"/>
    <w:rsid w:val="00C24650"/>
    <w:rsid w:val="00C25465"/>
    <w:rsid w:val="00C31726"/>
    <w:rsid w:val="00C33079"/>
    <w:rsid w:val="00C4066F"/>
    <w:rsid w:val="00C42333"/>
    <w:rsid w:val="00C46DE8"/>
    <w:rsid w:val="00C47FB8"/>
    <w:rsid w:val="00C51EBC"/>
    <w:rsid w:val="00C55A12"/>
    <w:rsid w:val="00C637FC"/>
    <w:rsid w:val="00C63AB1"/>
    <w:rsid w:val="00C64216"/>
    <w:rsid w:val="00C64641"/>
    <w:rsid w:val="00C6553E"/>
    <w:rsid w:val="00C83A13"/>
    <w:rsid w:val="00C86F10"/>
    <w:rsid w:val="00C9068C"/>
    <w:rsid w:val="00C90BBE"/>
    <w:rsid w:val="00C90C5F"/>
    <w:rsid w:val="00C92967"/>
    <w:rsid w:val="00C94CF0"/>
    <w:rsid w:val="00CA1A48"/>
    <w:rsid w:val="00CA3D0C"/>
    <w:rsid w:val="00CA654B"/>
    <w:rsid w:val="00CB0601"/>
    <w:rsid w:val="00CB2B33"/>
    <w:rsid w:val="00CB45EB"/>
    <w:rsid w:val="00CB52A7"/>
    <w:rsid w:val="00CB52AE"/>
    <w:rsid w:val="00CB6C96"/>
    <w:rsid w:val="00CB72B8"/>
    <w:rsid w:val="00CC053C"/>
    <w:rsid w:val="00CC3388"/>
    <w:rsid w:val="00CC732B"/>
    <w:rsid w:val="00CD0BA8"/>
    <w:rsid w:val="00CD2176"/>
    <w:rsid w:val="00CD4C25"/>
    <w:rsid w:val="00CD4C7B"/>
    <w:rsid w:val="00CD4D4A"/>
    <w:rsid w:val="00CD58FE"/>
    <w:rsid w:val="00CE4044"/>
    <w:rsid w:val="00CE4DA7"/>
    <w:rsid w:val="00CE5303"/>
    <w:rsid w:val="00CE6475"/>
    <w:rsid w:val="00CE7104"/>
    <w:rsid w:val="00CE72DB"/>
    <w:rsid w:val="00D017D7"/>
    <w:rsid w:val="00D023E7"/>
    <w:rsid w:val="00D11491"/>
    <w:rsid w:val="00D21AEB"/>
    <w:rsid w:val="00D23E92"/>
    <w:rsid w:val="00D33015"/>
    <w:rsid w:val="00D337B0"/>
    <w:rsid w:val="00D33BE3"/>
    <w:rsid w:val="00D34672"/>
    <w:rsid w:val="00D35D78"/>
    <w:rsid w:val="00D35F3C"/>
    <w:rsid w:val="00D3792D"/>
    <w:rsid w:val="00D4178B"/>
    <w:rsid w:val="00D420C5"/>
    <w:rsid w:val="00D47A28"/>
    <w:rsid w:val="00D50EFC"/>
    <w:rsid w:val="00D532FF"/>
    <w:rsid w:val="00D54820"/>
    <w:rsid w:val="00D55049"/>
    <w:rsid w:val="00D55E47"/>
    <w:rsid w:val="00D628F0"/>
    <w:rsid w:val="00D62E19"/>
    <w:rsid w:val="00D6493B"/>
    <w:rsid w:val="00D6524A"/>
    <w:rsid w:val="00D67CD1"/>
    <w:rsid w:val="00D711FF"/>
    <w:rsid w:val="00D738D6"/>
    <w:rsid w:val="00D752C4"/>
    <w:rsid w:val="00D777CD"/>
    <w:rsid w:val="00D80795"/>
    <w:rsid w:val="00D854BE"/>
    <w:rsid w:val="00D85ABF"/>
    <w:rsid w:val="00D87E00"/>
    <w:rsid w:val="00D90C24"/>
    <w:rsid w:val="00D9134D"/>
    <w:rsid w:val="00D94144"/>
    <w:rsid w:val="00D96D11"/>
    <w:rsid w:val="00D973CA"/>
    <w:rsid w:val="00DA071B"/>
    <w:rsid w:val="00DA5073"/>
    <w:rsid w:val="00DA51D9"/>
    <w:rsid w:val="00DA6AE3"/>
    <w:rsid w:val="00DA7A03"/>
    <w:rsid w:val="00DB01C1"/>
    <w:rsid w:val="00DB0DB8"/>
    <w:rsid w:val="00DB1818"/>
    <w:rsid w:val="00DB52AA"/>
    <w:rsid w:val="00DC10DA"/>
    <w:rsid w:val="00DC309B"/>
    <w:rsid w:val="00DC3D59"/>
    <w:rsid w:val="00DC4DA2"/>
    <w:rsid w:val="00DC5261"/>
    <w:rsid w:val="00DC6B21"/>
    <w:rsid w:val="00DC7A8D"/>
    <w:rsid w:val="00DD0615"/>
    <w:rsid w:val="00DE0180"/>
    <w:rsid w:val="00DE0AEA"/>
    <w:rsid w:val="00DE1F4C"/>
    <w:rsid w:val="00DE25D2"/>
    <w:rsid w:val="00DE2DD6"/>
    <w:rsid w:val="00DE4485"/>
    <w:rsid w:val="00DE60B0"/>
    <w:rsid w:val="00DE715B"/>
    <w:rsid w:val="00DF0833"/>
    <w:rsid w:val="00DF092B"/>
    <w:rsid w:val="00DF1F91"/>
    <w:rsid w:val="00DF2ED6"/>
    <w:rsid w:val="00DF3CC2"/>
    <w:rsid w:val="00DF7C20"/>
    <w:rsid w:val="00E028E0"/>
    <w:rsid w:val="00E038FB"/>
    <w:rsid w:val="00E040E8"/>
    <w:rsid w:val="00E042B5"/>
    <w:rsid w:val="00E052FE"/>
    <w:rsid w:val="00E0530C"/>
    <w:rsid w:val="00E07A23"/>
    <w:rsid w:val="00E07D9B"/>
    <w:rsid w:val="00E12122"/>
    <w:rsid w:val="00E1560E"/>
    <w:rsid w:val="00E171DF"/>
    <w:rsid w:val="00E177EF"/>
    <w:rsid w:val="00E203A6"/>
    <w:rsid w:val="00E21B6C"/>
    <w:rsid w:val="00E24C01"/>
    <w:rsid w:val="00E2519D"/>
    <w:rsid w:val="00E26B39"/>
    <w:rsid w:val="00E275D3"/>
    <w:rsid w:val="00E3270D"/>
    <w:rsid w:val="00E3280A"/>
    <w:rsid w:val="00E33B95"/>
    <w:rsid w:val="00E34EB6"/>
    <w:rsid w:val="00E3558C"/>
    <w:rsid w:val="00E4290C"/>
    <w:rsid w:val="00E43CD6"/>
    <w:rsid w:val="00E46C08"/>
    <w:rsid w:val="00E471CF"/>
    <w:rsid w:val="00E55715"/>
    <w:rsid w:val="00E57258"/>
    <w:rsid w:val="00E57703"/>
    <w:rsid w:val="00E62835"/>
    <w:rsid w:val="00E6480E"/>
    <w:rsid w:val="00E65B03"/>
    <w:rsid w:val="00E7328B"/>
    <w:rsid w:val="00E75756"/>
    <w:rsid w:val="00E75B39"/>
    <w:rsid w:val="00E76501"/>
    <w:rsid w:val="00E77645"/>
    <w:rsid w:val="00E80590"/>
    <w:rsid w:val="00E83697"/>
    <w:rsid w:val="00E859B6"/>
    <w:rsid w:val="00E85A67"/>
    <w:rsid w:val="00E90FAD"/>
    <w:rsid w:val="00E91858"/>
    <w:rsid w:val="00E91B5D"/>
    <w:rsid w:val="00E9418F"/>
    <w:rsid w:val="00E94E27"/>
    <w:rsid w:val="00E95D7D"/>
    <w:rsid w:val="00EA606B"/>
    <w:rsid w:val="00EA66C9"/>
    <w:rsid w:val="00EB0271"/>
    <w:rsid w:val="00EB5D32"/>
    <w:rsid w:val="00EC232E"/>
    <w:rsid w:val="00EC3352"/>
    <w:rsid w:val="00EC4A25"/>
    <w:rsid w:val="00EC6E80"/>
    <w:rsid w:val="00EE218A"/>
    <w:rsid w:val="00EE4C93"/>
    <w:rsid w:val="00EE7446"/>
    <w:rsid w:val="00EF612C"/>
    <w:rsid w:val="00F025A2"/>
    <w:rsid w:val="00F036E9"/>
    <w:rsid w:val="00F066BC"/>
    <w:rsid w:val="00F07071"/>
    <w:rsid w:val="00F07388"/>
    <w:rsid w:val="00F078B3"/>
    <w:rsid w:val="00F120DD"/>
    <w:rsid w:val="00F17F08"/>
    <w:rsid w:val="00F2026E"/>
    <w:rsid w:val="00F220C1"/>
    <w:rsid w:val="00F2210A"/>
    <w:rsid w:val="00F2296F"/>
    <w:rsid w:val="00F31372"/>
    <w:rsid w:val="00F364A0"/>
    <w:rsid w:val="00F36E95"/>
    <w:rsid w:val="00F37743"/>
    <w:rsid w:val="00F412F5"/>
    <w:rsid w:val="00F41EFE"/>
    <w:rsid w:val="00F42493"/>
    <w:rsid w:val="00F4433B"/>
    <w:rsid w:val="00F4758D"/>
    <w:rsid w:val="00F47EB4"/>
    <w:rsid w:val="00F53FA2"/>
    <w:rsid w:val="00F54900"/>
    <w:rsid w:val="00F54A36"/>
    <w:rsid w:val="00F54A3D"/>
    <w:rsid w:val="00F54CB0"/>
    <w:rsid w:val="00F56077"/>
    <w:rsid w:val="00F579CD"/>
    <w:rsid w:val="00F61300"/>
    <w:rsid w:val="00F64684"/>
    <w:rsid w:val="00F650D7"/>
    <w:rsid w:val="00F653B8"/>
    <w:rsid w:val="00F65896"/>
    <w:rsid w:val="00F660D9"/>
    <w:rsid w:val="00F66796"/>
    <w:rsid w:val="00F66EC9"/>
    <w:rsid w:val="00F71B89"/>
    <w:rsid w:val="00F71CEC"/>
    <w:rsid w:val="00F7273F"/>
    <w:rsid w:val="00F72BA2"/>
    <w:rsid w:val="00F7353C"/>
    <w:rsid w:val="00F73C93"/>
    <w:rsid w:val="00F7415D"/>
    <w:rsid w:val="00F75D68"/>
    <w:rsid w:val="00F76F8F"/>
    <w:rsid w:val="00F813B1"/>
    <w:rsid w:val="00F82013"/>
    <w:rsid w:val="00F87257"/>
    <w:rsid w:val="00F90E93"/>
    <w:rsid w:val="00F92694"/>
    <w:rsid w:val="00F92A33"/>
    <w:rsid w:val="00F93390"/>
    <w:rsid w:val="00F941DF"/>
    <w:rsid w:val="00F95E6F"/>
    <w:rsid w:val="00FA1266"/>
    <w:rsid w:val="00FA39F2"/>
    <w:rsid w:val="00FB0F7F"/>
    <w:rsid w:val="00FB36FA"/>
    <w:rsid w:val="00FB6DC2"/>
    <w:rsid w:val="00FB7A68"/>
    <w:rsid w:val="00FC1192"/>
    <w:rsid w:val="00FC2A58"/>
    <w:rsid w:val="00FC706B"/>
    <w:rsid w:val="00FC7B31"/>
    <w:rsid w:val="00FD2032"/>
    <w:rsid w:val="00FD2410"/>
    <w:rsid w:val="00FD67F5"/>
    <w:rsid w:val="00FD6F93"/>
    <w:rsid w:val="00FE073E"/>
    <w:rsid w:val="00FE106D"/>
    <w:rsid w:val="00FE251B"/>
    <w:rsid w:val="00FE2A10"/>
    <w:rsid w:val="00FE4682"/>
    <w:rsid w:val="00FE499C"/>
    <w:rsid w:val="00FF0A6B"/>
    <w:rsid w:val="00FF0FA2"/>
    <w:rsid w:val="00FF566B"/>
    <w:rsid w:val="00FF5E8B"/>
    <w:rsid w:val="15D2CEB5"/>
    <w:rsid w:val="31E68B9A"/>
    <w:rsid w:val="35D48044"/>
    <w:rsid w:val="486D4A00"/>
    <w:rsid w:val="51FC2BD2"/>
    <w:rsid w:val="5630DDD3"/>
    <w:rsid w:val="608A5C75"/>
    <w:rsid w:val="705893F8"/>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6EF42E89-F9B6-40D8-8078-D5F09347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semiHidden="1" w:uiPriority="35" w:unhideWhenUsed="1"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uiPriority="1"/>
    <w:lsdException w:name="Body Text" w:qFormat="1"/>
    <w:lsdException w:name="Body Text Indent" w:qFormat="1"/>
    <w:lsdException w:name="Subtitle" w:uiPriority="11" w:qFormat="1"/>
    <w:lsdException w:name="Date" w:qFormat="1"/>
    <w:lsdException w:name="Body Text 2" w:qFormat="1"/>
    <w:lsdException w:name="Body Text 3" w:qFormat="1"/>
    <w:lsdException w:name="Body Text Indent 2" w:qFormat="1"/>
    <w:lsdException w:name="Hyperlink"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Acronym" w:uiPriority="99" w:qFormat="1"/>
    <w:lsdException w:name="HTML Code"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Char"/>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112B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914D5F"/>
    <w:pPr>
      <w:spacing w:before="100" w:beforeAutospacing="1" w:after="100" w:afterAutospacing="1"/>
    </w:pPr>
    <w:rPr>
      <w:sz w:val="24"/>
      <w:szCs w:val="24"/>
      <w:lang w:val="en-US"/>
    </w:rPr>
  </w:style>
  <w:style w:type="character" w:customStyle="1" w:styleId="cf01">
    <w:name w:val="cf01"/>
    <w:basedOn w:val="DefaultParagraphFont"/>
    <w:rsid w:val="00914D5F"/>
    <w:rPr>
      <w:rFonts w:ascii="Segoe UI" w:hAnsi="Segoe UI" w:cs="Segoe UI" w:hint="default"/>
      <w:sz w:val="18"/>
      <w:szCs w:val="18"/>
    </w:rPr>
  </w:style>
  <w:style w:type="character" w:customStyle="1" w:styleId="cf21">
    <w:name w:val="cf21"/>
    <w:basedOn w:val="DefaultParagraphFont"/>
    <w:rsid w:val="00914D5F"/>
    <w:rPr>
      <w:rFonts w:ascii="Segoe UI" w:hAnsi="Segoe UI" w:cs="Segoe UI" w:hint="default"/>
      <w:b/>
      <w:bCs/>
      <w:sz w:val="18"/>
      <w:szCs w:val="18"/>
    </w:rPr>
  </w:style>
  <w:style w:type="character" w:styleId="CommentReference">
    <w:name w:val="annotation reference"/>
    <w:qFormat/>
    <w:rsid w:val="00F54A36"/>
    <w:rPr>
      <w:sz w:val="16"/>
    </w:rPr>
  </w:style>
  <w:style w:type="paragraph" w:styleId="CommentText">
    <w:name w:val="annotation text"/>
    <w:basedOn w:val="Normal"/>
    <w:link w:val="CommentTextChar"/>
    <w:uiPriority w:val="99"/>
    <w:qFormat/>
    <w:rsid w:val="00F54A36"/>
    <w:rPr>
      <w:rFonts w:eastAsiaTheme="minorEastAsia"/>
    </w:rPr>
  </w:style>
  <w:style w:type="character" w:customStyle="1" w:styleId="CommentTextChar">
    <w:name w:val="Comment Text Char"/>
    <w:basedOn w:val="DefaultParagraphFont"/>
    <w:link w:val="CommentText"/>
    <w:uiPriority w:val="99"/>
    <w:qFormat/>
    <w:rsid w:val="00F54A36"/>
    <w:rPr>
      <w:rFonts w:eastAsiaTheme="minorEastAsia"/>
      <w:lang w:eastAsia="en-US"/>
    </w:rPr>
  </w:style>
  <w:style w:type="character" w:customStyle="1" w:styleId="B2Char">
    <w:name w:val="B2 Char"/>
    <w:link w:val="B2"/>
    <w:qFormat/>
    <w:rsid w:val="00D85ABF"/>
    <w:rPr>
      <w:lang w:eastAsia="en-US"/>
    </w:rPr>
  </w:style>
  <w:style w:type="paragraph" w:styleId="ListParagraph">
    <w:name w:val="List Paragraph"/>
    <w:aliases w:val="- Bullets,?? ??,?????,????,Lista1,列出段落1,中等深浅网格 1 - 着色 21,列出段落,リスト段落,¥¡¡¡¡ì¬º¥¹¥È¶ÎÂä,ÁÐ³ö¶ÎÂä,列表段落1,—ño’i—Ž,¥ê¥¹¥È¶ÎÂä,1st level - Bullet List Paragraph,Lettre d'introduction,Paragrafo elenco,Normal bullet 2,Bullet list,목록단락,列,列表段落"/>
    <w:basedOn w:val="Normal"/>
    <w:link w:val="ListParagraphChar"/>
    <w:uiPriority w:val="34"/>
    <w:qFormat/>
    <w:rsid w:val="00A00D9D"/>
    <w:pPr>
      <w:ind w:left="720"/>
      <w:contextualSpacing/>
    </w:pPr>
  </w:style>
  <w:style w:type="paragraph" w:customStyle="1" w:styleId="Doc-text2">
    <w:name w:val="Doc-text2"/>
    <w:basedOn w:val="Normal"/>
    <w:link w:val="Doc-text2Char"/>
    <w:qFormat/>
    <w:rsid w:val="00A749B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749B6"/>
    <w:rPr>
      <w:rFonts w:ascii="Arial" w:eastAsia="MS Mincho" w:hAnsi="Arial"/>
      <w:szCs w:val="24"/>
    </w:rPr>
  </w:style>
  <w:style w:type="paragraph" w:styleId="Revision">
    <w:name w:val="Revision"/>
    <w:hidden/>
    <w:uiPriority w:val="99"/>
    <w:semiHidden/>
    <w:qFormat/>
    <w:rsid w:val="00E75B39"/>
    <w:rPr>
      <w:lang w:eastAsia="en-US"/>
    </w:rPr>
  </w:style>
  <w:style w:type="character" w:styleId="FollowedHyperlink">
    <w:name w:val="FollowedHyperlink"/>
    <w:basedOn w:val="DefaultParagraphFont"/>
    <w:qFormat/>
    <w:rsid w:val="00BB6D8F"/>
    <w:rPr>
      <w:color w:val="954F72" w:themeColor="followedHyperlink"/>
      <w:u w:val="single"/>
    </w:rPr>
  </w:style>
  <w:style w:type="character" w:customStyle="1" w:styleId="B1Char">
    <w:name w:val="B1 Char"/>
    <w:link w:val="B10"/>
    <w:qFormat/>
    <w:rsid w:val="0014490B"/>
    <w:rPr>
      <w:lang w:eastAsia="en-US"/>
    </w:rPr>
  </w:style>
  <w:style w:type="character" w:customStyle="1" w:styleId="B3Char">
    <w:name w:val="B3 Char"/>
    <w:link w:val="B3"/>
    <w:qFormat/>
    <w:rsid w:val="0014490B"/>
    <w:rPr>
      <w:lang w:eastAsia="en-US"/>
    </w:rPr>
  </w:style>
  <w:style w:type="character" w:customStyle="1" w:styleId="NOChar">
    <w:name w:val="NO Char"/>
    <w:link w:val="NO"/>
    <w:qFormat/>
    <w:rsid w:val="0014490B"/>
    <w:rPr>
      <w:lang w:eastAsia="en-US"/>
    </w:rPr>
  </w:style>
  <w:style w:type="character" w:customStyle="1" w:styleId="B4Char">
    <w:name w:val="B4 Char"/>
    <w:link w:val="B4"/>
    <w:qFormat/>
    <w:rsid w:val="005B1434"/>
    <w:rPr>
      <w:lang w:eastAsia="en-US"/>
    </w:rPr>
  </w:style>
  <w:style w:type="character" w:customStyle="1" w:styleId="B3Char2">
    <w:name w:val="B3 Char2"/>
    <w:qFormat/>
    <w:rsid w:val="005B1434"/>
    <w:rPr>
      <w:lang w:val="en-GB" w:eastAsia="en-US"/>
    </w:rPr>
  </w:style>
  <w:style w:type="character" w:customStyle="1" w:styleId="B5Char">
    <w:name w:val="B5 Char"/>
    <w:link w:val="B5"/>
    <w:qFormat/>
    <w:rsid w:val="005B1434"/>
    <w:rPr>
      <w:lang w:eastAsia="en-US"/>
    </w:rPr>
  </w:style>
  <w:style w:type="paragraph" w:customStyle="1" w:styleId="B6">
    <w:name w:val="B6"/>
    <w:basedOn w:val="B5"/>
    <w:link w:val="B6Char"/>
    <w:qFormat/>
    <w:rsid w:val="005B1434"/>
    <w:pPr>
      <w:overflowPunct w:val="0"/>
      <w:autoSpaceDE w:val="0"/>
      <w:autoSpaceDN w:val="0"/>
      <w:adjustRightInd w:val="0"/>
      <w:spacing w:line="259" w:lineRule="auto"/>
      <w:ind w:left="1985"/>
      <w:textAlignment w:val="baseline"/>
    </w:pPr>
    <w:rPr>
      <w:rFonts w:eastAsia="MS Mincho"/>
      <w:lang w:eastAsia="ja-JP"/>
    </w:rPr>
  </w:style>
  <w:style w:type="character" w:customStyle="1" w:styleId="B6Char">
    <w:name w:val="B6 Char"/>
    <w:link w:val="B6"/>
    <w:qFormat/>
    <w:rsid w:val="005B1434"/>
    <w:rPr>
      <w:rFonts w:eastAsia="MS Mincho"/>
      <w:lang w:eastAsia="ja-JP"/>
    </w:rPr>
  </w:style>
  <w:style w:type="paragraph" w:styleId="List3">
    <w:name w:val="List 3"/>
    <w:basedOn w:val="List2"/>
    <w:qFormat/>
    <w:rsid w:val="009E34B3"/>
    <w:pPr>
      <w:ind w:left="1135"/>
    </w:pPr>
  </w:style>
  <w:style w:type="paragraph" w:styleId="List2">
    <w:name w:val="List 2"/>
    <w:basedOn w:val="List"/>
    <w:link w:val="List2Char"/>
    <w:qFormat/>
    <w:rsid w:val="009E34B3"/>
    <w:pPr>
      <w:ind w:left="851"/>
    </w:pPr>
  </w:style>
  <w:style w:type="paragraph" w:styleId="List">
    <w:name w:val="List"/>
    <w:basedOn w:val="Normal"/>
    <w:link w:val="ListChar"/>
    <w:qFormat/>
    <w:rsid w:val="009E34B3"/>
    <w:pPr>
      <w:spacing w:line="259" w:lineRule="auto"/>
      <w:ind w:left="568" w:hanging="284"/>
    </w:pPr>
    <w:rPr>
      <w:rFonts w:eastAsia="Malgun Gothic"/>
    </w:rPr>
  </w:style>
  <w:style w:type="paragraph" w:styleId="ListNumber2">
    <w:name w:val="List Number 2"/>
    <w:basedOn w:val="ListNumber"/>
    <w:qFormat/>
    <w:rsid w:val="009E34B3"/>
    <w:pPr>
      <w:ind w:left="851"/>
    </w:pPr>
  </w:style>
  <w:style w:type="paragraph" w:styleId="ListNumber">
    <w:name w:val="List Number"/>
    <w:basedOn w:val="List"/>
    <w:qFormat/>
    <w:rsid w:val="009E34B3"/>
    <w:pPr>
      <w:ind w:left="0" w:firstLine="0"/>
    </w:pPr>
  </w:style>
  <w:style w:type="paragraph" w:styleId="ListBullet4">
    <w:name w:val="List Bullet 4"/>
    <w:basedOn w:val="ListBullet3"/>
    <w:qFormat/>
    <w:rsid w:val="009E34B3"/>
    <w:pPr>
      <w:ind w:left="1418"/>
    </w:pPr>
  </w:style>
  <w:style w:type="paragraph" w:styleId="ListBullet3">
    <w:name w:val="List Bullet 3"/>
    <w:basedOn w:val="ListBullet2"/>
    <w:link w:val="ListBullet3Char"/>
    <w:qFormat/>
    <w:rsid w:val="009E34B3"/>
    <w:pPr>
      <w:ind w:left="1135"/>
    </w:pPr>
  </w:style>
  <w:style w:type="paragraph" w:styleId="ListBullet2">
    <w:name w:val="List Bullet 2"/>
    <w:basedOn w:val="ListBullet"/>
    <w:link w:val="ListBullet2Char"/>
    <w:qFormat/>
    <w:rsid w:val="009E34B3"/>
    <w:pPr>
      <w:ind w:left="851"/>
    </w:pPr>
  </w:style>
  <w:style w:type="paragraph" w:styleId="ListBullet">
    <w:name w:val="List Bullet"/>
    <w:basedOn w:val="List"/>
    <w:link w:val="ListBulletChar"/>
    <w:qFormat/>
    <w:rsid w:val="009E34B3"/>
    <w:pPr>
      <w:ind w:left="0" w:firstLine="0"/>
    </w:pPr>
  </w:style>
  <w:style w:type="paragraph" w:styleId="NormalIndent">
    <w:name w:val="Normal Indent"/>
    <w:basedOn w:val="Normal"/>
    <w:qFormat/>
    <w:rsid w:val="009E34B3"/>
    <w:pPr>
      <w:spacing w:after="0" w:line="259" w:lineRule="auto"/>
      <w:ind w:left="851"/>
    </w:pPr>
    <w:rPr>
      <w:rFonts w:eastAsia="MS Mincho"/>
      <w:lang w:val="it-IT" w:eastAsia="en-GB"/>
    </w:rPr>
  </w:style>
  <w:style w:type="paragraph" w:styleId="Caption">
    <w:name w:val="caption"/>
    <w:basedOn w:val="Normal"/>
    <w:next w:val="Normal"/>
    <w:link w:val="CaptionChar"/>
    <w:uiPriority w:val="35"/>
    <w:qFormat/>
    <w:rsid w:val="009E34B3"/>
    <w:pPr>
      <w:spacing w:before="120" w:after="120" w:line="259" w:lineRule="auto"/>
    </w:pPr>
    <w:rPr>
      <w:rFonts w:eastAsia="MS Mincho"/>
      <w:b/>
    </w:rPr>
  </w:style>
  <w:style w:type="paragraph" w:styleId="BodyText3">
    <w:name w:val="Body Text 3"/>
    <w:basedOn w:val="Normal"/>
    <w:link w:val="BodyText3Char"/>
    <w:qFormat/>
    <w:rsid w:val="009E34B3"/>
    <w:pPr>
      <w:spacing w:line="259" w:lineRule="auto"/>
    </w:pPr>
    <w:rPr>
      <w:rFonts w:eastAsia="MS Mincho"/>
      <w:b/>
      <w:i/>
    </w:rPr>
  </w:style>
  <w:style w:type="character" w:customStyle="1" w:styleId="BodyText3Char">
    <w:name w:val="Body Text 3 Char"/>
    <w:basedOn w:val="DefaultParagraphFont"/>
    <w:link w:val="BodyText3"/>
    <w:qFormat/>
    <w:rsid w:val="009E34B3"/>
    <w:rPr>
      <w:rFonts w:eastAsia="MS Mincho"/>
      <w:b/>
      <w:i/>
      <w:lang w:eastAsia="en-US"/>
    </w:rPr>
  </w:style>
  <w:style w:type="paragraph" w:styleId="BodyText">
    <w:name w:val="Body Text"/>
    <w:basedOn w:val="Normal"/>
    <w:link w:val="BodyTextChar"/>
    <w:qFormat/>
    <w:rsid w:val="009E34B3"/>
    <w:pPr>
      <w:widowControl w:val="0"/>
      <w:spacing w:after="120" w:line="259" w:lineRule="auto"/>
    </w:pPr>
    <w:rPr>
      <w:rFonts w:eastAsia="MS Mincho"/>
      <w:sz w:val="24"/>
    </w:rPr>
  </w:style>
  <w:style w:type="character" w:customStyle="1" w:styleId="BodyTextChar">
    <w:name w:val="Body Text Char"/>
    <w:basedOn w:val="DefaultParagraphFont"/>
    <w:link w:val="BodyText"/>
    <w:qFormat/>
    <w:rsid w:val="009E34B3"/>
    <w:rPr>
      <w:rFonts w:eastAsia="MS Mincho"/>
      <w:sz w:val="24"/>
      <w:lang w:eastAsia="en-US"/>
    </w:rPr>
  </w:style>
  <w:style w:type="paragraph" w:styleId="BodyTextIndent">
    <w:name w:val="Body Text Indent"/>
    <w:basedOn w:val="Normal"/>
    <w:link w:val="BodyTextIndentChar"/>
    <w:qFormat/>
    <w:rsid w:val="009E34B3"/>
    <w:pPr>
      <w:spacing w:before="240" w:after="0" w:line="259" w:lineRule="auto"/>
      <w:ind w:left="360"/>
      <w:jc w:val="both"/>
    </w:pPr>
    <w:rPr>
      <w:rFonts w:eastAsia="MS Mincho"/>
      <w:i/>
      <w:sz w:val="22"/>
    </w:rPr>
  </w:style>
  <w:style w:type="character" w:customStyle="1" w:styleId="BodyTextIndentChar">
    <w:name w:val="Body Text Indent Char"/>
    <w:basedOn w:val="DefaultParagraphFont"/>
    <w:link w:val="BodyTextIndent"/>
    <w:qFormat/>
    <w:rsid w:val="009E34B3"/>
    <w:rPr>
      <w:rFonts w:eastAsia="MS Mincho"/>
      <w:i/>
      <w:sz w:val="22"/>
      <w:lang w:eastAsia="en-US"/>
    </w:rPr>
  </w:style>
  <w:style w:type="paragraph" w:styleId="ListNumber3">
    <w:name w:val="List Number 3"/>
    <w:basedOn w:val="Normal"/>
    <w:qFormat/>
    <w:rsid w:val="009E34B3"/>
    <w:pPr>
      <w:numPr>
        <w:numId w:val="17"/>
      </w:numPr>
      <w:tabs>
        <w:tab w:val="left" w:pos="926"/>
      </w:tabs>
      <w:overflowPunct w:val="0"/>
      <w:autoSpaceDE w:val="0"/>
      <w:autoSpaceDN w:val="0"/>
      <w:adjustRightInd w:val="0"/>
      <w:spacing w:line="259" w:lineRule="auto"/>
      <w:ind w:left="926"/>
      <w:textAlignment w:val="baseline"/>
    </w:pPr>
    <w:rPr>
      <w:rFonts w:eastAsia="MS Mincho"/>
      <w:lang w:eastAsia="en-GB"/>
    </w:rPr>
  </w:style>
  <w:style w:type="paragraph" w:styleId="PlainText">
    <w:name w:val="Plain Text"/>
    <w:basedOn w:val="Normal"/>
    <w:link w:val="PlainTextChar"/>
    <w:uiPriority w:val="99"/>
    <w:qFormat/>
    <w:rsid w:val="009E34B3"/>
    <w:pPr>
      <w:spacing w:after="0" w:line="259" w:lineRule="auto"/>
    </w:pPr>
    <w:rPr>
      <w:rFonts w:ascii="Courier New" w:eastAsia="MS Mincho" w:hAnsi="Courier New"/>
    </w:rPr>
  </w:style>
  <w:style w:type="character" w:customStyle="1" w:styleId="PlainTextChar">
    <w:name w:val="Plain Text Char"/>
    <w:basedOn w:val="DefaultParagraphFont"/>
    <w:link w:val="PlainText"/>
    <w:uiPriority w:val="99"/>
    <w:qFormat/>
    <w:rsid w:val="009E34B3"/>
    <w:rPr>
      <w:rFonts w:ascii="Courier New" w:eastAsia="MS Mincho" w:hAnsi="Courier New"/>
      <w:lang w:eastAsia="en-US"/>
    </w:rPr>
  </w:style>
  <w:style w:type="paragraph" w:styleId="ListBullet5">
    <w:name w:val="List Bullet 5"/>
    <w:basedOn w:val="ListBullet4"/>
    <w:qFormat/>
    <w:rsid w:val="009E34B3"/>
    <w:pPr>
      <w:ind w:left="1702"/>
    </w:pPr>
  </w:style>
  <w:style w:type="paragraph" w:styleId="ListNumber4">
    <w:name w:val="List Number 4"/>
    <w:basedOn w:val="Normal"/>
    <w:qFormat/>
    <w:rsid w:val="009E34B3"/>
    <w:pPr>
      <w:numPr>
        <w:numId w:val="18"/>
      </w:numPr>
      <w:tabs>
        <w:tab w:val="left" w:pos="1209"/>
      </w:tabs>
      <w:overflowPunct w:val="0"/>
      <w:autoSpaceDE w:val="0"/>
      <w:autoSpaceDN w:val="0"/>
      <w:adjustRightInd w:val="0"/>
      <w:spacing w:line="259" w:lineRule="auto"/>
      <w:ind w:left="1209"/>
      <w:textAlignment w:val="baseline"/>
    </w:pPr>
    <w:rPr>
      <w:rFonts w:eastAsia="MS Mincho"/>
      <w:lang w:eastAsia="en-GB"/>
    </w:rPr>
  </w:style>
  <w:style w:type="paragraph" w:styleId="Date">
    <w:name w:val="Date"/>
    <w:basedOn w:val="Normal"/>
    <w:next w:val="Normal"/>
    <w:link w:val="DateChar"/>
    <w:qFormat/>
    <w:rsid w:val="009E34B3"/>
    <w:pPr>
      <w:overflowPunct w:val="0"/>
      <w:autoSpaceDE w:val="0"/>
      <w:autoSpaceDN w:val="0"/>
      <w:adjustRightInd w:val="0"/>
      <w:spacing w:line="259" w:lineRule="auto"/>
      <w:textAlignment w:val="baseline"/>
    </w:pPr>
    <w:rPr>
      <w:rFonts w:eastAsia="Malgun Gothic"/>
    </w:rPr>
  </w:style>
  <w:style w:type="character" w:customStyle="1" w:styleId="DateChar">
    <w:name w:val="Date Char"/>
    <w:basedOn w:val="DefaultParagraphFont"/>
    <w:link w:val="Date"/>
    <w:qFormat/>
    <w:rsid w:val="009E34B3"/>
    <w:rPr>
      <w:rFonts w:eastAsia="Malgun Gothic"/>
      <w:lang w:eastAsia="en-US"/>
    </w:rPr>
  </w:style>
  <w:style w:type="paragraph" w:styleId="BodyTextIndent2">
    <w:name w:val="Body Text Indent 2"/>
    <w:basedOn w:val="Normal"/>
    <w:link w:val="BodyTextIndent2Char"/>
    <w:qFormat/>
    <w:rsid w:val="009E34B3"/>
    <w:pPr>
      <w:spacing w:line="259" w:lineRule="auto"/>
      <w:ind w:left="568" w:hanging="568"/>
    </w:pPr>
    <w:rPr>
      <w:rFonts w:eastAsia="MS Mincho"/>
    </w:rPr>
  </w:style>
  <w:style w:type="character" w:customStyle="1" w:styleId="BodyTextIndent2Char">
    <w:name w:val="Body Text Indent 2 Char"/>
    <w:basedOn w:val="DefaultParagraphFont"/>
    <w:link w:val="BodyTextIndent2"/>
    <w:qFormat/>
    <w:rsid w:val="009E34B3"/>
    <w:rPr>
      <w:rFonts w:eastAsia="MS Mincho"/>
      <w:lang w:eastAsia="en-US"/>
    </w:rPr>
  </w:style>
  <w:style w:type="paragraph" w:styleId="EndnoteText">
    <w:name w:val="endnote text"/>
    <w:basedOn w:val="Normal"/>
    <w:link w:val="EndnoteTextChar"/>
    <w:qFormat/>
    <w:rsid w:val="009E34B3"/>
    <w:pPr>
      <w:snapToGrid w:val="0"/>
      <w:spacing w:line="259" w:lineRule="auto"/>
    </w:pPr>
    <w:rPr>
      <w:rFonts w:eastAsia="SimSun"/>
    </w:rPr>
  </w:style>
  <w:style w:type="character" w:customStyle="1" w:styleId="EndnoteTextChar">
    <w:name w:val="Endnote Text Char"/>
    <w:basedOn w:val="DefaultParagraphFont"/>
    <w:link w:val="EndnoteText"/>
    <w:qFormat/>
    <w:rsid w:val="009E34B3"/>
    <w:rPr>
      <w:rFonts w:eastAsia="SimSun"/>
      <w:lang w:eastAsia="en-US"/>
    </w:rPr>
  </w:style>
  <w:style w:type="paragraph" w:styleId="Index1">
    <w:name w:val="index 1"/>
    <w:basedOn w:val="Normal"/>
    <w:next w:val="Normal"/>
    <w:autoRedefine/>
    <w:qFormat/>
    <w:rsid w:val="009E34B3"/>
    <w:pPr>
      <w:spacing w:after="0"/>
      <w:ind w:left="200" w:hanging="200"/>
    </w:pPr>
  </w:style>
  <w:style w:type="paragraph" w:styleId="IndexHeading">
    <w:name w:val="index heading"/>
    <w:basedOn w:val="Normal"/>
    <w:next w:val="Normal"/>
    <w:qFormat/>
    <w:rsid w:val="009E34B3"/>
    <w:pPr>
      <w:pBdr>
        <w:top w:val="single" w:sz="12" w:space="0" w:color="auto"/>
      </w:pBdr>
      <w:spacing w:before="360" w:after="240" w:line="259" w:lineRule="auto"/>
    </w:pPr>
    <w:rPr>
      <w:rFonts w:eastAsia="MS Mincho"/>
      <w:b/>
      <w:i/>
      <w:sz w:val="26"/>
    </w:rPr>
  </w:style>
  <w:style w:type="paragraph" w:styleId="Subtitle">
    <w:name w:val="Subtitle"/>
    <w:basedOn w:val="Normal"/>
    <w:next w:val="Normal"/>
    <w:link w:val="SubtitleChar"/>
    <w:uiPriority w:val="11"/>
    <w:qFormat/>
    <w:rsid w:val="009E34B3"/>
    <w:pPr>
      <w:spacing w:before="240" w:after="60" w:line="312" w:lineRule="auto"/>
      <w:jc w:val="center"/>
      <w:outlineLvl w:val="1"/>
    </w:pPr>
    <w:rPr>
      <w:rFonts w:ascii="Calibri Light" w:eastAsia="Malgun Gothic" w:hAnsi="Calibri Light"/>
      <w:b/>
      <w:bCs/>
      <w:kern w:val="28"/>
      <w:sz w:val="32"/>
      <w:szCs w:val="32"/>
    </w:rPr>
  </w:style>
  <w:style w:type="character" w:customStyle="1" w:styleId="SubtitleChar">
    <w:name w:val="Subtitle Char"/>
    <w:basedOn w:val="DefaultParagraphFont"/>
    <w:link w:val="Subtitle"/>
    <w:uiPriority w:val="11"/>
    <w:qFormat/>
    <w:rsid w:val="009E34B3"/>
    <w:rPr>
      <w:rFonts w:ascii="Calibri Light" w:eastAsia="Malgun Gothic" w:hAnsi="Calibri Light"/>
      <w:b/>
      <w:bCs/>
      <w:kern w:val="28"/>
      <w:sz w:val="32"/>
      <w:szCs w:val="32"/>
      <w:lang w:eastAsia="en-US"/>
    </w:rPr>
  </w:style>
  <w:style w:type="paragraph" w:styleId="ListNumber5">
    <w:name w:val="List Number 5"/>
    <w:basedOn w:val="Normal"/>
    <w:qFormat/>
    <w:rsid w:val="009E34B3"/>
    <w:pPr>
      <w:tabs>
        <w:tab w:val="left" w:pos="851"/>
        <w:tab w:val="left" w:pos="1800"/>
      </w:tabs>
      <w:overflowPunct w:val="0"/>
      <w:autoSpaceDE w:val="0"/>
      <w:autoSpaceDN w:val="0"/>
      <w:adjustRightInd w:val="0"/>
      <w:spacing w:line="259" w:lineRule="auto"/>
      <w:ind w:left="1800" w:hanging="851"/>
      <w:textAlignment w:val="baseline"/>
    </w:pPr>
    <w:rPr>
      <w:rFonts w:eastAsia="MS Mincho"/>
      <w:lang w:eastAsia="en-GB"/>
    </w:rPr>
  </w:style>
  <w:style w:type="paragraph" w:styleId="FootnoteText">
    <w:name w:val="footnote text"/>
    <w:basedOn w:val="Normal"/>
    <w:link w:val="FootnoteTextChar"/>
    <w:qFormat/>
    <w:rsid w:val="009E34B3"/>
    <w:pPr>
      <w:keepLines/>
      <w:spacing w:after="0" w:line="259" w:lineRule="auto"/>
      <w:ind w:left="454" w:hanging="454"/>
    </w:pPr>
    <w:rPr>
      <w:rFonts w:eastAsia="Malgun Gothic"/>
      <w:sz w:val="16"/>
    </w:rPr>
  </w:style>
  <w:style w:type="character" w:customStyle="1" w:styleId="FootnoteTextChar">
    <w:name w:val="Footnote Text Char"/>
    <w:basedOn w:val="DefaultParagraphFont"/>
    <w:link w:val="FootnoteText"/>
    <w:qFormat/>
    <w:rsid w:val="009E34B3"/>
    <w:rPr>
      <w:rFonts w:eastAsia="Malgun Gothic"/>
      <w:sz w:val="16"/>
      <w:lang w:eastAsia="en-US"/>
    </w:rPr>
  </w:style>
  <w:style w:type="paragraph" w:styleId="List5">
    <w:name w:val="List 5"/>
    <w:basedOn w:val="List4"/>
    <w:qFormat/>
    <w:rsid w:val="009E34B3"/>
    <w:pPr>
      <w:ind w:left="1702"/>
    </w:pPr>
  </w:style>
  <w:style w:type="paragraph" w:styleId="List4">
    <w:name w:val="List 4"/>
    <w:basedOn w:val="List3"/>
    <w:qFormat/>
    <w:rsid w:val="009E34B3"/>
    <w:pPr>
      <w:ind w:left="1418"/>
    </w:pPr>
  </w:style>
  <w:style w:type="paragraph" w:styleId="BodyText2">
    <w:name w:val="Body Text 2"/>
    <w:basedOn w:val="Normal"/>
    <w:link w:val="BodyText2Char"/>
    <w:qFormat/>
    <w:rsid w:val="009E34B3"/>
    <w:pPr>
      <w:spacing w:after="0" w:line="259" w:lineRule="auto"/>
      <w:jc w:val="both"/>
    </w:pPr>
    <w:rPr>
      <w:rFonts w:eastAsia="MS Mincho"/>
      <w:sz w:val="24"/>
    </w:rPr>
  </w:style>
  <w:style w:type="character" w:customStyle="1" w:styleId="BodyText2Char">
    <w:name w:val="Body Text 2 Char"/>
    <w:basedOn w:val="DefaultParagraphFont"/>
    <w:link w:val="BodyText2"/>
    <w:qFormat/>
    <w:rsid w:val="009E34B3"/>
    <w:rPr>
      <w:rFonts w:eastAsia="MS Mincho"/>
      <w:sz w:val="24"/>
      <w:lang w:eastAsia="en-US"/>
    </w:rPr>
  </w:style>
  <w:style w:type="paragraph" w:styleId="NormalWeb">
    <w:name w:val="Normal (Web)"/>
    <w:basedOn w:val="Normal"/>
    <w:uiPriority w:val="99"/>
    <w:unhideWhenUsed/>
    <w:qFormat/>
    <w:rsid w:val="009E34B3"/>
    <w:pPr>
      <w:spacing w:before="100" w:beforeAutospacing="1" w:after="100" w:afterAutospacing="1" w:line="259" w:lineRule="auto"/>
    </w:pPr>
    <w:rPr>
      <w:rFonts w:eastAsia="SimSun"/>
      <w:sz w:val="24"/>
      <w:szCs w:val="24"/>
      <w:lang w:val="en-US"/>
    </w:rPr>
  </w:style>
  <w:style w:type="paragraph" w:styleId="Index2">
    <w:name w:val="index 2"/>
    <w:basedOn w:val="Index1"/>
    <w:next w:val="Normal"/>
    <w:qFormat/>
    <w:rsid w:val="009E34B3"/>
    <w:pPr>
      <w:keepLines/>
      <w:spacing w:line="259" w:lineRule="auto"/>
      <w:ind w:left="284" w:firstLine="0"/>
    </w:pPr>
    <w:rPr>
      <w:rFonts w:eastAsia="Malgun Gothic"/>
    </w:rPr>
  </w:style>
  <w:style w:type="paragraph" w:styleId="Title">
    <w:name w:val="Title"/>
    <w:basedOn w:val="Normal"/>
    <w:next w:val="Normal"/>
    <w:link w:val="TitleChar"/>
    <w:qFormat/>
    <w:rsid w:val="009E34B3"/>
    <w:pPr>
      <w:overflowPunct w:val="0"/>
      <w:autoSpaceDE w:val="0"/>
      <w:autoSpaceDN w:val="0"/>
      <w:adjustRightInd w:val="0"/>
      <w:spacing w:before="240" w:after="60" w:line="259" w:lineRule="auto"/>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9E34B3"/>
    <w:rPr>
      <w:rFonts w:ascii="Courier New" w:eastAsia="Malgun Gothic" w:hAnsi="Courier New"/>
      <w:lang w:val="nb-NO" w:eastAsia="en-US"/>
    </w:rPr>
  </w:style>
  <w:style w:type="paragraph" w:styleId="CommentSubject">
    <w:name w:val="annotation subject"/>
    <w:basedOn w:val="CommentText"/>
    <w:next w:val="CommentText"/>
    <w:link w:val="CommentSubjectChar"/>
    <w:qFormat/>
    <w:rsid w:val="009E34B3"/>
    <w:pPr>
      <w:spacing w:line="259" w:lineRule="auto"/>
    </w:pPr>
    <w:rPr>
      <w:rFonts w:eastAsia="Malgun Gothic"/>
      <w:b/>
      <w:bCs/>
    </w:rPr>
  </w:style>
  <w:style w:type="character" w:customStyle="1" w:styleId="CommentSubjectChar">
    <w:name w:val="Comment Subject Char"/>
    <w:basedOn w:val="CommentTextChar"/>
    <w:link w:val="CommentSubject"/>
    <w:qFormat/>
    <w:rsid w:val="009E34B3"/>
    <w:rPr>
      <w:rFonts w:eastAsia="Malgun Gothic"/>
      <w:b/>
      <w:bCs/>
      <w:lang w:eastAsia="en-US"/>
    </w:rPr>
  </w:style>
  <w:style w:type="table" w:styleId="TableGrid1">
    <w:name w:val="Table Grid 1"/>
    <w:basedOn w:val="TableNormal"/>
    <w:qFormat/>
    <w:rsid w:val="009E34B3"/>
    <w:pPr>
      <w:spacing w:after="180" w:line="259" w:lineRule="auto"/>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9E34B3"/>
    <w:rPr>
      <w:b/>
      <w:bCs/>
    </w:rPr>
  </w:style>
  <w:style w:type="character" w:styleId="EndnoteReference">
    <w:name w:val="endnote reference"/>
    <w:qFormat/>
    <w:rsid w:val="009E34B3"/>
    <w:rPr>
      <w:vertAlign w:val="superscript"/>
    </w:rPr>
  </w:style>
  <w:style w:type="character" w:styleId="PageNumber">
    <w:name w:val="page number"/>
    <w:basedOn w:val="DefaultParagraphFont"/>
    <w:qFormat/>
    <w:rsid w:val="009E34B3"/>
  </w:style>
  <w:style w:type="character" w:styleId="Emphasis">
    <w:name w:val="Emphasis"/>
    <w:qFormat/>
    <w:rsid w:val="009E34B3"/>
    <w:rPr>
      <w:i/>
      <w:iCs/>
    </w:rPr>
  </w:style>
  <w:style w:type="character" w:styleId="HTMLAcronym">
    <w:name w:val="HTML Acronym"/>
    <w:uiPriority w:val="99"/>
    <w:unhideWhenUsed/>
    <w:qFormat/>
    <w:rsid w:val="009E34B3"/>
  </w:style>
  <w:style w:type="character" w:styleId="HTMLCode">
    <w:name w:val="HTML Code"/>
    <w:uiPriority w:val="99"/>
    <w:unhideWhenUsed/>
    <w:qFormat/>
    <w:rsid w:val="009E34B3"/>
    <w:rPr>
      <w:rFonts w:ascii="Courier New" w:eastAsia="Times New Roman" w:hAnsi="Courier New" w:cs="Courier New"/>
      <w:sz w:val="20"/>
      <w:szCs w:val="20"/>
    </w:rPr>
  </w:style>
  <w:style w:type="character" w:styleId="FootnoteReference">
    <w:name w:val="footnote reference"/>
    <w:qFormat/>
    <w:rsid w:val="009E34B3"/>
    <w:rPr>
      <w:b/>
      <w:position w:val="6"/>
      <w:sz w:val="16"/>
    </w:rPr>
  </w:style>
  <w:style w:type="character" w:customStyle="1" w:styleId="TAHCar">
    <w:name w:val="TAH Car"/>
    <w:link w:val="TAH"/>
    <w:qFormat/>
    <w:rsid w:val="009E34B3"/>
    <w:rPr>
      <w:rFonts w:ascii="Arial" w:hAnsi="Arial"/>
      <w:b/>
      <w:sz w:val="18"/>
      <w:lang w:eastAsia="en-US"/>
    </w:rPr>
  </w:style>
  <w:style w:type="character" w:customStyle="1" w:styleId="THChar">
    <w:name w:val="TH Char"/>
    <w:link w:val="TH"/>
    <w:qFormat/>
    <w:rsid w:val="009E34B3"/>
    <w:rPr>
      <w:rFonts w:ascii="Arial" w:hAnsi="Arial"/>
      <w:b/>
      <w:lang w:eastAsia="en-US"/>
    </w:rPr>
  </w:style>
  <w:style w:type="character" w:customStyle="1" w:styleId="TALCar">
    <w:name w:val="TAL Car"/>
    <w:link w:val="TAL"/>
    <w:unhideWhenUsed/>
    <w:qFormat/>
    <w:rsid w:val="009E34B3"/>
    <w:rPr>
      <w:rFonts w:ascii="Arial" w:hAnsi="Arial"/>
      <w:sz w:val="18"/>
      <w:lang w:eastAsia="en-US"/>
    </w:rPr>
  </w:style>
  <w:style w:type="character" w:customStyle="1" w:styleId="TACChar">
    <w:name w:val="TAC Char"/>
    <w:link w:val="TAC"/>
    <w:qFormat/>
    <w:rsid w:val="009E34B3"/>
    <w:rPr>
      <w:rFonts w:ascii="Arial" w:hAnsi="Arial"/>
      <w:sz w:val="18"/>
      <w:lang w:eastAsia="en-US"/>
    </w:rPr>
  </w:style>
  <w:style w:type="character" w:customStyle="1" w:styleId="Heading2Char">
    <w:name w:val="Heading 2 Char"/>
    <w:link w:val="Heading2"/>
    <w:qFormat/>
    <w:rsid w:val="009E34B3"/>
    <w:rPr>
      <w:rFonts w:ascii="Arial" w:hAnsi="Arial"/>
      <w:sz w:val="32"/>
      <w:lang w:eastAsia="en-US"/>
    </w:rPr>
  </w:style>
  <w:style w:type="paragraph" w:customStyle="1" w:styleId="tdoc-header">
    <w:name w:val="tdoc-header"/>
    <w:qFormat/>
    <w:rsid w:val="009E34B3"/>
    <w:pPr>
      <w:spacing w:after="160" w:line="259" w:lineRule="auto"/>
    </w:pPr>
    <w:rPr>
      <w:rFonts w:ascii="Arial" w:eastAsia="Malgun Gothic" w:hAnsi="Arial"/>
      <w:sz w:val="24"/>
      <w:lang w:eastAsia="en-US"/>
    </w:rPr>
  </w:style>
  <w:style w:type="character" w:customStyle="1" w:styleId="TANChar">
    <w:name w:val="TAN Char"/>
    <w:link w:val="TAN"/>
    <w:qFormat/>
    <w:rsid w:val="009E34B3"/>
    <w:rPr>
      <w:rFonts w:ascii="Arial" w:hAnsi="Arial"/>
      <w:sz w:val="18"/>
      <w:lang w:eastAsia="en-US"/>
    </w:rPr>
  </w:style>
  <w:style w:type="character" w:customStyle="1" w:styleId="EQChar">
    <w:name w:val="EQ Char"/>
    <w:link w:val="EQ"/>
    <w:qFormat/>
    <w:rsid w:val="009E34B3"/>
    <w:rPr>
      <w:noProof/>
      <w:lang w:eastAsia="en-US"/>
    </w:rPr>
  </w:style>
  <w:style w:type="character" w:customStyle="1" w:styleId="CRCoverPageChar">
    <w:name w:val="CR Cover Page Char"/>
    <w:link w:val="CRCoverPage"/>
    <w:qFormat/>
    <w:rsid w:val="009E34B3"/>
    <w:rPr>
      <w:rFonts w:ascii="Arial" w:eastAsia="MS Mincho" w:hAnsi="Arial"/>
      <w:lang w:eastAsia="en-US"/>
    </w:rPr>
  </w:style>
  <w:style w:type="character" w:customStyle="1" w:styleId="Heading1Char">
    <w:name w:val="Heading 1 Char"/>
    <w:link w:val="Heading1"/>
    <w:qFormat/>
    <w:rsid w:val="009E34B3"/>
    <w:rPr>
      <w:rFonts w:ascii="Arial" w:hAnsi="Arial"/>
      <w:sz w:val="36"/>
      <w:lang w:eastAsia="en-US"/>
    </w:rPr>
  </w:style>
  <w:style w:type="character" w:customStyle="1" w:styleId="Heading3Char">
    <w:name w:val="Heading 3 Char"/>
    <w:link w:val="Heading3"/>
    <w:qFormat/>
    <w:locked/>
    <w:rsid w:val="009E34B3"/>
    <w:rPr>
      <w:rFonts w:ascii="Arial" w:hAnsi="Arial"/>
      <w:sz w:val="28"/>
      <w:lang w:eastAsia="en-US"/>
    </w:rPr>
  </w:style>
  <w:style w:type="character" w:customStyle="1" w:styleId="Heading4Char">
    <w:name w:val="Heading 4 Char"/>
    <w:link w:val="Heading4"/>
    <w:qFormat/>
    <w:rsid w:val="009E34B3"/>
    <w:rPr>
      <w:rFonts w:ascii="Arial" w:hAnsi="Arial"/>
      <w:sz w:val="24"/>
      <w:lang w:eastAsia="en-US"/>
    </w:rPr>
  </w:style>
  <w:style w:type="character" w:customStyle="1" w:styleId="Heading5Char">
    <w:name w:val="Heading 5 Char"/>
    <w:link w:val="Heading5"/>
    <w:qFormat/>
    <w:locked/>
    <w:rsid w:val="009E34B3"/>
    <w:rPr>
      <w:rFonts w:ascii="Arial" w:hAnsi="Arial"/>
      <w:sz w:val="22"/>
      <w:lang w:eastAsia="en-US"/>
    </w:rPr>
  </w:style>
  <w:style w:type="character" w:customStyle="1" w:styleId="H6Char">
    <w:name w:val="H6 Char"/>
    <w:link w:val="H6"/>
    <w:qFormat/>
    <w:rsid w:val="009E34B3"/>
    <w:rPr>
      <w:rFonts w:ascii="Arial" w:hAnsi="Arial"/>
      <w:lang w:eastAsia="en-US"/>
    </w:rPr>
  </w:style>
  <w:style w:type="character" w:customStyle="1" w:styleId="Heading8Char">
    <w:name w:val="Heading 8 Char"/>
    <w:link w:val="Heading8"/>
    <w:qFormat/>
    <w:rsid w:val="009E34B3"/>
    <w:rPr>
      <w:rFonts w:ascii="Arial" w:hAnsi="Arial"/>
      <w:sz w:val="36"/>
      <w:lang w:eastAsia="en-US"/>
    </w:rPr>
  </w:style>
  <w:style w:type="character" w:customStyle="1" w:styleId="FooterChar">
    <w:name w:val="Footer Char"/>
    <w:link w:val="Footer"/>
    <w:uiPriority w:val="99"/>
    <w:qFormat/>
    <w:rsid w:val="009E34B3"/>
    <w:rPr>
      <w:rFonts w:ascii="Arial" w:hAnsi="Arial"/>
      <w:b/>
      <w:i/>
      <w:noProof/>
      <w:sz w:val="18"/>
      <w:lang w:eastAsia="ja-JP"/>
    </w:rPr>
  </w:style>
  <w:style w:type="character" w:customStyle="1" w:styleId="EXChar">
    <w:name w:val="EX Char"/>
    <w:link w:val="EX"/>
    <w:qFormat/>
    <w:rsid w:val="009E34B3"/>
    <w:rPr>
      <w:lang w:eastAsia="en-US"/>
    </w:rPr>
  </w:style>
  <w:style w:type="character" w:customStyle="1" w:styleId="TFChar">
    <w:name w:val="TF Char"/>
    <w:link w:val="TF"/>
    <w:qFormat/>
    <w:rsid w:val="009E34B3"/>
    <w:rPr>
      <w:rFonts w:ascii="Arial" w:hAnsi="Arial"/>
      <w:b/>
      <w:lang w:eastAsia="en-US"/>
    </w:rPr>
  </w:style>
  <w:style w:type="character" w:customStyle="1" w:styleId="ListChar">
    <w:name w:val="List Char"/>
    <w:link w:val="List"/>
    <w:qFormat/>
    <w:rsid w:val="009E34B3"/>
    <w:rPr>
      <w:rFonts w:eastAsia="Malgun Gothic"/>
      <w:lang w:eastAsia="en-US"/>
    </w:rPr>
  </w:style>
  <w:style w:type="character" w:customStyle="1" w:styleId="ListBulletChar">
    <w:name w:val="List Bullet Char"/>
    <w:link w:val="ListBullet"/>
    <w:qFormat/>
    <w:rsid w:val="009E34B3"/>
    <w:rPr>
      <w:rFonts w:eastAsia="Malgun Gothic"/>
      <w:lang w:eastAsia="en-US"/>
    </w:rPr>
  </w:style>
  <w:style w:type="character" w:customStyle="1" w:styleId="ListBullet2Char">
    <w:name w:val="List Bullet 2 Char"/>
    <w:link w:val="ListBullet2"/>
    <w:qFormat/>
    <w:rsid w:val="009E34B3"/>
    <w:rPr>
      <w:rFonts w:eastAsia="Malgun Gothic"/>
      <w:lang w:eastAsia="en-US"/>
    </w:rPr>
  </w:style>
  <w:style w:type="character" w:customStyle="1" w:styleId="ListBullet3Char">
    <w:name w:val="List Bullet 3 Char"/>
    <w:link w:val="ListBullet3"/>
    <w:qFormat/>
    <w:rsid w:val="009E34B3"/>
    <w:rPr>
      <w:rFonts w:eastAsia="Malgun Gothic"/>
      <w:lang w:eastAsia="en-US"/>
    </w:rPr>
  </w:style>
  <w:style w:type="character" w:customStyle="1" w:styleId="List2Char">
    <w:name w:val="List 2 Char"/>
    <w:link w:val="List2"/>
    <w:qFormat/>
    <w:rsid w:val="009E34B3"/>
    <w:rPr>
      <w:rFonts w:eastAsia="Malgun Gothic"/>
      <w:lang w:eastAsia="en-US"/>
    </w:rPr>
  </w:style>
  <w:style w:type="paragraph" w:customStyle="1" w:styleId="TabList">
    <w:name w:val="TabList"/>
    <w:basedOn w:val="Normal"/>
    <w:qFormat/>
    <w:rsid w:val="009E34B3"/>
    <w:pPr>
      <w:tabs>
        <w:tab w:val="left" w:pos="1134"/>
      </w:tabs>
      <w:spacing w:after="0" w:line="259" w:lineRule="auto"/>
    </w:pPr>
    <w:rPr>
      <w:rFonts w:eastAsia="MS Mincho"/>
    </w:rPr>
  </w:style>
  <w:style w:type="character" w:customStyle="1" w:styleId="CaptionChar">
    <w:name w:val="Caption Char"/>
    <w:link w:val="Caption"/>
    <w:uiPriority w:val="35"/>
    <w:qFormat/>
    <w:locked/>
    <w:rsid w:val="009E34B3"/>
    <w:rPr>
      <w:rFonts w:eastAsia="MS Mincho"/>
      <w:b/>
      <w:lang w:eastAsia="en-US"/>
    </w:rPr>
  </w:style>
  <w:style w:type="paragraph" w:customStyle="1" w:styleId="tabletext">
    <w:name w:val="table text"/>
    <w:basedOn w:val="Normal"/>
    <w:next w:val="table"/>
    <w:qFormat/>
    <w:rsid w:val="009E34B3"/>
    <w:pPr>
      <w:spacing w:after="0" w:line="259" w:lineRule="auto"/>
    </w:pPr>
    <w:rPr>
      <w:rFonts w:eastAsia="MS Mincho"/>
      <w:i/>
    </w:rPr>
  </w:style>
  <w:style w:type="paragraph" w:customStyle="1" w:styleId="table">
    <w:name w:val="table"/>
    <w:basedOn w:val="Normal"/>
    <w:next w:val="Normal"/>
    <w:qFormat/>
    <w:rsid w:val="009E34B3"/>
    <w:pPr>
      <w:spacing w:after="0" w:line="259" w:lineRule="auto"/>
      <w:jc w:val="center"/>
    </w:pPr>
    <w:rPr>
      <w:rFonts w:eastAsia="MS Mincho"/>
      <w:lang w:val="en-US"/>
    </w:rPr>
  </w:style>
  <w:style w:type="paragraph" w:customStyle="1" w:styleId="HE">
    <w:name w:val="HE"/>
    <w:basedOn w:val="Normal"/>
    <w:qFormat/>
    <w:rsid w:val="009E34B3"/>
    <w:pPr>
      <w:spacing w:after="0" w:line="259" w:lineRule="auto"/>
    </w:pPr>
    <w:rPr>
      <w:rFonts w:eastAsia="MS Mincho"/>
      <w:b/>
    </w:rPr>
  </w:style>
  <w:style w:type="paragraph" w:customStyle="1" w:styleId="text">
    <w:name w:val="text"/>
    <w:basedOn w:val="Normal"/>
    <w:qFormat/>
    <w:rsid w:val="009E34B3"/>
    <w:pPr>
      <w:widowControl w:val="0"/>
      <w:spacing w:after="240" w:line="259" w:lineRule="auto"/>
      <w:jc w:val="both"/>
    </w:pPr>
    <w:rPr>
      <w:rFonts w:eastAsia="MS Mincho"/>
      <w:sz w:val="24"/>
      <w:lang w:val="en-AU"/>
    </w:rPr>
  </w:style>
  <w:style w:type="paragraph" w:customStyle="1" w:styleId="Reference">
    <w:name w:val="Reference"/>
    <w:basedOn w:val="EX"/>
    <w:qFormat/>
    <w:rsid w:val="009E34B3"/>
    <w:pPr>
      <w:tabs>
        <w:tab w:val="left" w:pos="567"/>
      </w:tabs>
      <w:spacing w:line="259" w:lineRule="auto"/>
      <w:ind w:left="567" w:hanging="567"/>
    </w:pPr>
    <w:rPr>
      <w:rFonts w:eastAsia="MS Mincho"/>
    </w:rPr>
  </w:style>
  <w:style w:type="paragraph" w:customStyle="1" w:styleId="berschrift1H1">
    <w:name w:val="Überschrift 1.H1"/>
    <w:basedOn w:val="Normal"/>
    <w:next w:val="Normal"/>
    <w:qFormat/>
    <w:rsid w:val="009E34B3"/>
    <w:pPr>
      <w:keepNext/>
      <w:keepLines/>
      <w:pBdr>
        <w:top w:val="single" w:sz="12" w:space="3" w:color="auto"/>
      </w:pBdr>
      <w:tabs>
        <w:tab w:val="left" w:pos="735"/>
      </w:tabs>
      <w:spacing w:before="240" w:line="259" w:lineRule="auto"/>
      <w:ind w:left="735" w:hanging="735"/>
      <w:outlineLvl w:val="0"/>
    </w:pPr>
    <w:rPr>
      <w:rFonts w:ascii="Arial" w:eastAsia="MS Mincho" w:hAnsi="Arial"/>
      <w:sz w:val="36"/>
      <w:lang w:eastAsia="de-DE"/>
    </w:rPr>
  </w:style>
  <w:style w:type="paragraph" w:customStyle="1" w:styleId="CRfront">
    <w:name w:val="CR_front"/>
    <w:qFormat/>
    <w:rsid w:val="009E34B3"/>
    <w:pPr>
      <w:spacing w:after="160" w:line="259" w:lineRule="auto"/>
    </w:pPr>
    <w:rPr>
      <w:rFonts w:ascii="Arial" w:eastAsia="MS Mincho" w:hAnsi="Arial"/>
      <w:lang w:eastAsia="en-US"/>
    </w:rPr>
  </w:style>
  <w:style w:type="paragraph" w:customStyle="1" w:styleId="textintend1">
    <w:name w:val="text intend 1"/>
    <w:basedOn w:val="text"/>
    <w:qFormat/>
    <w:rsid w:val="009E34B3"/>
    <w:pPr>
      <w:widowControl/>
      <w:tabs>
        <w:tab w:val="left" w:pos="992"/>
      </w:tabs>
      <w:spacing w:after="120"/>
      <w:ind w:left="992" w:hanging="425"/>
    </w:pPr>
    <w:rPr>
      <w:lang w:val="en-US"/>
    </w:rPr>
  </w:style>
  <w:style w:type="paragraph" w:customStyle="1" w:styleId="textintend2">
    <w:name w:val="text intend 2"/>
    <w:basedOn w:val="text"/>
    <w:qFormat/>
    <w:rsid w:val="009E34B3"/>
    <w:pPr>
      <w:widowControl/>
      <w:tabs>
        <w:tab w:val="left" w:pos="1418"/>
      </w:tabs>
      <w:spacing w:after="120"/>
      <w:ind w:left="1418" w:hanging="426"/>
    </w:pPr>
    <w:rPr>
      <w:lang w:val="en-US"/>
    </w:rPr>
  </w:style>
  <w:style w:type="paragraph" w:customStyle="1" w:styleId="textintend3">
    <w:name w:val="text intend 3"/>
    <w:basedOn w:val="text"/>
    <w:qFormat/>
    <w:rsid w:val="009E34B3"/>
    <w:pPr>
      <w:widowControl/>
      <w:tabs>
        <w:tab w:val="left" w:pos="1843"/>
      </w:tabs>
      <w:spacing w:after="120"/>
      <w:ind w:left="1843" w:hanging="425"/>
    </w:pPr>
    <w:rPr>
      <w:lang w:val="en-US"/>
    </w:rPr>
  </w:style>
  <w:style w:type="paragraph" w:customStyle="1" w:styleId="normalpuce">
    <w:name w:val="normal puce"/>
    <w:basedOn w:val="Normal"/>
    <w:qFormat/>
    <w:rsid w:val="009E34B3"/>
    <w:pPr>
      <w:widowControl w:val="0"/>
      <w:tabs>
        <w:tab w:val="left" w:pos="360"/>
      </w:tabs>
      <w:spacing w:before="60" w:after="60" w:line="259" w:lineRule="auto"/>
      <w:ind w:left="360" w:hanging="360"/>
      <w:jc w:val="both"/>
    </w:pPr>
    <w:rPr>
      <w:rFonts w:eastAsia="MS Mincho"/>
    </w:rPr>
  </w:style>
  <w:style w:type="paragraph" w:customStyle="1" w:styleId="para">
    <w:name w:val="para"/>
    <w:basedOn w:val="Normal"/>
    <w:qFormat/>
    <w:rsid w:val="009E34B3"/>
    <w:pPr>
      <w:spacing w:after="240" w:line="259" w:lineRule="auto"/>
      <w:jc w:val="both"/>
    </w:pPr>
    <w:rPr>
      <w:rFonts w:ascii="Helvetica" w:eastAsia="MS Mincho" w:hAnsi="Helvetica"/>
    </w:rPr>
  </w:style>
  <w:style w:type="character" w:customStyle="1" w:styleId="MTEquationSection">
    <w:name w:val="MTEquationSection"/>
    <w:qFormat/>
    <w:rsid w:val="009E34B3"/>
    <w:rPr>
      <w:color w:val="FF0000"/>
      <w:lang w:eastAsia="en-US"/>
    </w:rPr>
  </w:style>
  <w:style w:type="paragraph" w:customStyle="1" w:styleId="MTDisplayEquation">
    <w:name w:val="MTDisplayEquation"/>
    <w:basedOn w:val="Normal"/>
    <w:qFormat/>
    <w:rsid w:val="009E34B3"/>
    <w:pPr>
      <w:tabs>
        <w:tab w:val="center" w:pos="4820"/>
        <w:tab w:val="right" w:pos="9640"/>
      </w:tabs>
      <w:spacing w:line="259" w:lineRule="auto"/>
    </w:pPr>
    <w:rPr>
      <w:rFonts w:eastAsia="MS Mincho"/>
    </w:rPr>
  </w:style>
  <w:style w:type="paragraph" w:customStyle="1" w:styleId="List1">
    <w:name w:val="List1"/>
    <w:basedOn w:val="Normal"/>
    <w:qFormat/>
    <w:rsid w:val="009E34B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9E34B3"/>
    <w:pPr>
      <w:spacing w:before="120" w:after="0" w:line="259" w:lineRule="auto"/>
      <w:jc w:val="both"/>
    </w:pPr>
    <w:rPr>
      <w:rFonts w:eastAsia="MS Mincho"/>
      <w:lang w:val="en-US"/>
    </w:rPr>
  </w:style>
  <w:style w:type="paragraph" w:customStyle="1" w:styleId="centered">
    <w:name w:val="centered"/>
    <w:basedOn w:val="Normal"/>
    <w:qFormat/>
    <w:rsid w:val="009E34B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9E34B3"/>
    <w:rPr>
      <w:rFonts w:ascii="Bookman" w:hAnsi="Bookman"/>
      <w:position w:val="6"/>
      <w:sz w:val="18"/>
    </w:rPr>
  </w:style>
  <w:style w:type="paragraph" w:customStyle="1" w:styleId="References">
    <w:name w:val="References"/>
    <w:basedOn w:val="Normal"/>
    <w:qFormat/>
    <w:rsid w:val="009E34B3"/>
    <w:pPr>
      <w:numPr>
        <w:numId w:val="19"/>
      </w:numPr>
      <w:spacing w:after="80" w:line="259" w:lineRule="auto"/>
    </w:pPr>
    <w:rPr>
      <w:rFonts w:eastAsia="MS Mincho"/>
      <w:sz w:val="18"/>
      <w:lang w:val="en-US"/>
    </w:rPr>
  </w:style>
  <w:style w:type="paragraph" w:customStyle="1" w:styleId="ZchnZchn">
    <w:name w:val="Zchn Zchn"/>
    <w:semiHidden/>
    <w:qFormat/>
    <w:rsid w:val="009E34B3"/>
    <w:pPr>
      <w:keepNext/>
      <w:numPr>
        <w:numId w:val="20"/>
      </w:numPr>
      <w:autoSpaceDE w:val="0"/>
      <w:autoSpaceDN w:val="0"/>
      <w:adjustRightInd w:val="0"/>
      <w:spacing w:before="60" w:after="60" w:line="259" w:lineRule="auto"/>
      <w:jc w:val="both"/>
    </w:pPr>
    <w:rPr>
      <w:rFonts w:ascii="Arial" w:eastAsia="SimSun" w:hAnsi="Arial" w:cs="Arial"/>
      <w:color w:val="0000FF"/>
      <w:kern w:val="2"/>
      <w:lang w:val="en-US" w:eastAsia="zh-CN"/>
    </w:rPr>
  </w:style>
  <w:style w:type="character" w:customStyle="1" w:styleId="NOChar1">
    <w:name w:val="NO Char1"/>
    <w:qFormat/>
    <w:rsid w:val="009E34B3"/>
    <w:rPr>
      <w:rFonts w:eastAsia="MS Mincho"/>
      <w:lang w:val="en-GB" w:eastAsia="en-US" w:bidi="ar-SA"/>
    </w:rPr>
  </w:style>
  <w:style w:type="character" w:customStyle="1" w:styleId="B1Char1">
    <w:name w:val="B1 Char1"/>
    <w:qFormat/>
    <w:rsid w:val="009E34B3"/>
    <w:rPr>
      <w:rFonts w:eastAsia="MS Mincho"/>
      <w:lang w:val="en-GB" w:eastAsia="en-US" w:bidi="ar-SA"/>
    </w:rPr>
  </w:style>
  <w:style w:type="paragraph" w:customStyle="1" w:styleId="TableText0">
    <w:name w:val="TableText"/>
    <w:basedOn w:val="BodyTextIndent"/>
    <w:qFormat/>
    <w:rsid w:val="009E34B3"/>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9E34B3"/>
  </w:style>
  <w:style w:type="paragraph" w:customStyle="1" w:styleId="B1">
    <w:name w:val="B1+"/>
    <w:basedOn w:val="B10"/>
    <w:qFormat/>
    <w:rsid w:val="009E34B3"/>
    <w:pPr>
      <w:numPr>
        <w:numId w:val="21"/>
      </w:numPr>
      <w:overflowPunct w:val="0"/>
      <w:autoSpaceDE w:val="0"/>
      <w:autoSpaceDN w:val="0"/>
      <w:adjustRightInd w:val="0"/>
      <w:spacing w:line="259" w:lineRule="auto"/>
      <w:textAlignment w:val="baseline"/>
    </w:pPr>
    <w:rPr>
      <w:rFonts w:eastAsia="SimSun"/>
      <w:lang w:eastAsia="zh-CN"/>
    </w:rPr>
  </w:style>
  <w:style w:type="character" w:customStyle="1" w:styleId="ListParagraphChar">
    <w:name w:val="List Paragraph Char"/>
    <w:aliases w:val="- Bullets Char,?? ?? Char,????? Char,???? Char,Lista1 Char,列出段落1 Char,中等深浅网格 1 - 着色 21 Char,列出段落 Char,リスト段落 Char,¥¡¡¡¡ì¬º¥¹¥È¶ÎÂä Char,ÁÐ³ö¶ÎÂä Char,列表段落1 Char,—ño’i—Ž Char,¥ê¥¹¥È¶ÎÂä Char,1st level - Bullet List Paragraph Char"/>
    <w:link w:val="ListParagraph"/>
    <w:uiPriority w:val="34"/>
    <w:qFormat/>
    <w:rsid w:val="009E34B3"/>
    <w:rPr>
      <w:lang w:eastAsia="en-US"/>
    </w:rPr>
  </w:style>
  <w:style w:type="paragraph" w:customStyle="1" w:styleId="CharCharCharChar1">
    <w:name w:val="Char Char Char Char1"/>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qFormat/>
    <w:rsid w:val="009E34B3"/>
    <w:pPr>
      <w:keepLines w:val="0"/>
      <w:pBdr>
        <w:top w:val="none" w:sz="0" w:space="0" w:color="auto"/>
      </w:pBdr>
      <w:tabs>
        <w:tab w:val="left" w:pos="360"/>
      </w:tabs>
      <w:spacing w:after="120" w:line="259" w:lineRule="auto"/>
      <w:ind w:left="357" w:hanging="357"/>
      <w:jc w:val="both"/>
    </w:pPr>
    <w:rPr>
      <w:b/>
      <w:kern w:val="28"/>
      <w:sz w:val="24"/>
      <w:lang w:val="en-US"/>
    </w:rPr>
  </w:style>
  <w:style w:type="character" w:customStyle="1" w:styleId="GuidanceChar">
    <w:name w:val="Guidance Char"/>
    <w:qFormat/>
    <w:rsid w:val="009E34B3"/>
    <w:rPr>
      <w:rFonts w:eastAsia="SimSun"/>
      <w:i/>
      <w:color w:val="0000FF"/>
      <w:lang w:val="en-GB" w:eastAsia="en-US"/>
    </w:rPr>
  </w:style>
  <w:style w:type="paragraph" w:customStyle="1" w:styleId="Bulletedo1">
    <w:name w:val="Bulleted o 1"/>
    <w:basedOn w:val="Normal"/>
    <w:qFormat/>
    <w:rsid w:val="009E34B3"/>
    <w:pPr>
      <w:numPr>
        <w:numId w:val="22"/>
      </w:numPr>
      <w:overflowPunct w:val="0"/>
      <w:autoSpaceDE w:val="0"/>
      <w:autoSpaceDN w:val="0"/>
      <w:adjustRightInd w:val="0"/>
      <w:spacing w:before="120" w:after="120" w:line="259" w:lineRule="auto"/>
      <w:textAlignment w:val="baseline"/>
    </w:pPr>
    <w:rPr>
      <w:rFonts w:eastAsia="SimSun"/>
    </w:rPr>
  </w:style>
  <w:style w:type="paragraph" w:customStyle="1" w:styleId="TOC10">
    <w:name w:val="TOC 标题1"/>
    <w:basedOn w:val="Heading1"/>
    <w:next w:val="Normal"/>
    <w:uiPriority w:val="39"/>
    <w:unhideWhenUsed/>
    <w:qFormat/>
    <w:rsid w:val="009E34B3"/>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9E34B3"/>
    <w:rPr>
      <w:rFonts w:ascii="Arial" w:hAnsi="Arial"/>
      <w:sz w:val="18"/>
      <w:lang w:val="en-GB"/>
    </w:rPr>
  </w:style>
  <w:style w:type="paragraph" w:customStyle="1" w:styleId="1">
    <w:name w:val="修订1"/>
    <w:hidden/>
    <w:uiPriority w:val="99"/>
    <w:semiHidden/>
    <w:qFormat/>
    <w:rsid w:val="009E34B3"/>
    <w:pPr>
      <w:spacing w:after="160" w:line="259" w:lineRule="auto"/>
    </w:pPr>
    <w:rPr>
      <w:rFonts w:eastAsia="SimSun"/>
      <w:lang w:eastAsia="en-US"/>
    </w:rPr>
  </w:style>
  <w:style w:type="character" w:customStyle="1" w:styleId="TAL0">
    <w:name w:val="TAL (文字)"/>
    <w:qFormat/>
    <w:rsid w:val="009E34B3"/>
    <w:rPr>
      <w:rFonts w:ascii="Arial" w:hAnsi="Arial"/>
      <w:sz w:val="18"/>
      <w:lang w:val="en-GB" w:eastAsia="ko-KR" w:bidi="ar-SA"/>
    </w:rPr>
  </w:style>
  <w:style w:type="character" w:customStyle="1" w:styleId="CharChar3">
    <w:name w:val="Char Char3"/>
    <w:semiHidden/>
    <w:qFormat/>
    <w:rsid w:val="009E34B3"/>
    <w:rPr>
      <w:rFonts w:ascii="Arial" w:hAnsi="Arial"/>
      <w:sz w:val="28"/>
      <w:lang w:val="en-GB" w:eastAsia="ko-KR" w:bidi="ar-SA"/>
    </w:rPr>
  </w:style>
  <w:style w:type="character" w:customStyle="1" w:styleId="btChar">
    <w:name w:val="bt Char"/>
    <w:qFormat/>
    <w:rsid w:val="009E34B3"/>
    <w:rPr>
      <w:lang w:val="en-GB" w:eastAsia="en-US" w:bidi="ar-SA"/>
    </w:rPr>
  </w:style>
  <w:style w:type="character" w:customStyle="1" w:styleId="msoins00">
    <w:name w:val="msoins0"/>
    <w:qFormat/>
    <w:rsid w:val="009E34B3"/>
  </w:style>
  <w:style w:type="character" w:customStyle="1" w:styleId="Underrubrik2Char2">
    <w:name w:val="Underrubrik2 Char2"/>
    <w:qFormat/>
    <w:rsid w:val="009E34B3"/>
    <w:rPr>
      <w:rFonts w:ascii="Arial" w:hAnsi="Arial"/>
      <w:sz w:val="28"/>
      <w:lang w:val="en-GB" w:eastAsia="en-US" w:bidi="ar-SA"/>
    </w:rPr>
  </w:style>
  <w:style w:type="character" w:customStyle="1" w:styleId="h4Char2">
    <w:name w:val="h4 Char2"/>
    <w:qFormat/>
    <w:rsid w:val="009E34B3"/>
    <w:rPr>
      <w:rFonts w:ascii="Arial" w:hAnsi="Arial"/>
      <w:sz w:val="24"/>
      <w:lang w:val="en-GB" w:eastAsia="en-US" w:bidi="ar-SA"/>
    </w:rPr>
  </w:style>
  <w:style w:type="paragraph" w:customStyle="1" w:styleId="no0">
    <w:name w:val="no"/>
    <w:basedOn w:val="Normal"/>
    <w:qFormat/>
    <w:rsid w:val="009E34B3"/>
    <w:pPr>
      <w:overflowPunct w:val="0"/>
      <w:autoSpaceDE w:val="0"/>
      <w:autoSpaceDN w:val="0"/>
      <w:adjustRightInd w:val="0"/>
      <w:spacing w:line="259" w:lineRule="auto"/>
      <w:ind w:left="1135" w:hanging="851"/>
      <w:textAlignment w:val="baseline"/>
    </w:pPr>
    <w:rPr>
      <w:rFonts w:eastAsia="Calibri"/>
      <w:lang w:val="it-IT" w:eastAsia="it-IT"/>
    </w:rPr>
  </w:style>
  <w:style w:type="character" w:customStyle="1" w:styleId="BodyTextChar2">
    <w:name w:val="Body Text Char2"/>
    <w:qFormat/>
    <w:locked/>
    <w:rsid w:val="009E34B3"/>
    <w:rPr>
      <w:sz w:val="24"/>
      <w:lang w:val="en-US" w:eastAsia="en-US"/>
    </w:rPr>
  </w:style>
  <w:style w:type="character" w:customStyle="1" w:styleId="EditorsNoteChar">
    <w:name w:val="Editor's Note Char"/>
    <w:aliases w:val="EN Char"/>
    <w:link w:val="EditorsNote"/>
    <w:qFormat/>
    <w:rsid w:val="009E34B3"/>
    <w:rPr>
      <w:color w:val="FF0000"/>
      <w:lang w:eastAsia="en-US"/>
    </w:rPr>
  </w:style>
  <w:style w:type="paragraph" w:customStyle="1" w:styleId="IvDbodytext">
    <w:name w:val="IvD bodytext"/>
    <w:basedOn w:val="BodyText"/>
    <w:link w:val="IvDbodytextChar"/>
    <w:qFormat/>
    <w:rsid w:val="009E34B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E34B3"/>
    <w:rPr>
      <w:rFonts w:ascii="Arial" w:eastAsia="Malgun Gothic" w:hAnsi="Arial"/>
      <w:spacing w:val="2"/>
      <w:lang w:eastAsia="en-US"/>
    </w:rPr>
  </w:style>
  <w:style w:type="paragraph" w:customStyle="1" w:styleId="BL">
    <w:name w:val="BL"/>
    <w:basedOn w:val="Normal"/>
    <w:qFormat/>
    <w:rsid w:val="009E34B3"/>
    <w:pPr>
      <w:numPr>
        <w:numId w:val="23"/>
      </w:numPr>
      <w:tabs>
        <w:tab w:val="left" w:pos="851"/>
      </w:tabs>
      <w:overflowPunct w:val="0"/>
      <w:autoSpaceDE w:val="0"/>
      <w:autoSpaceDN w:val="0"/>
      <w:adjustRightInd w:val="0"/>
      <w:spacing w:line="259" w:lineRule="auto"/>
      <w:textAlignment w:val="baseline"/>
    </w:pPr>
    <w:rPr>
      <w:rFonts w:eastAsia="PMingLiU"/>
    </w:rPr>
  </w:style>
  <w:style w:type="character" w:styleId="PlaceholderText">
    <w:name w:val="Placeholder Text"/>
    <w:uiPriority w:val="99"/>
    <w:semiHidden/>
    <w:qFormat/>
    <w:rsid w:val="009E34B3"/>
    <w:rPr>
      <w:color w:val="808080"/>
    </w:rPr>
  </w:style>
  <w:style w:type="character" w:customStyle="1" w:styleId="Heading6Char">
    <w:name w:val="Heading 6 Char"/>
    <w:link w:val="Heading6"/>
    <w:qFormat/>
    <w:rsid w:val="009E34B3"/>
    <w:rPr>
      <w:rFonts w:ascii="Arial" w:hAnsi="Arial"/>
      <w:lang w:eastAsia="en-US"/>
    </w:rPr>
  </w:style>
  <w:style w:type="character" w:customStyle="1" w:styleId="Heading7Char">
    <w:name w:val="Heading 7 Char"/>
    <w:link w:val="Heading7"/>
    <w:qFormat/>
    <w:rsid w:val="009E34B3"/>
    <w:rPr>
      <w:rFonts w:ascii="Arial" w:hAnsi="Arial"/>
      <w:lang w:eastAsia="en-US"/>
    </w:rPr>
  </w:style>
  <w:style w:type="character" w:customStyle="1" w:styleId="Heading9Char">
    <w:name w:val="Heading 9 Char"/>
    <w:link w:val="Heading9"/>
    <w:qFormat/>
    <w:rsid w:val="009E34B3"/>
    <w:rPr>
      <w:rFonts w:ascii="Arial" w:hAnsi="Arial"/>
      <w:sz w:val="36"/>
      <w:lang w:eastAsia="en-US"/>
    </w:rPr>
  </w:style>
  <w:style w:type="character" w:customStyle="1" w:styleId="PLChar">
    <w:name w:val="PL Char"/>
    <w:link w:val="PL"/>
    <w:qFormat/>
    <w:rsid w:val="009E34B3"/>
    <w:rPr>
      <w:rFonts w:ascii="Courier New" w:hAnsi="Courier New"/>
      <w:noProof/>
      <w:sz w:val="16"/>
      <w:lang w:eastAsia="en-US"/>
    </w:rPr>
  </w:style>
  <w:style w:type="character" w:customStyle="1" w:styleId="Heading1Char1">
    <w:name w:val="Heading 1 Char1"/>
    <w:qFormat/>
    <w:rsid w:val="009E34B3"/>
    <w:rPr>
      <w:rFonts w:ascii="Calibri Light" w:eastAsia="Times New Roman" w:hAnsi="Calibri Light" w:cs="Times New Roman"/>
      <w:color w:val="2F5496"/>
      <w:sz w:val="32"/>
      <w:szCs w:val="32"/>
      <w:lang w:eastAsia="en-US"/>
    </w:rPr>
  </w:style>
  <w:style w:type="character" w:customStyle="1" w:styleId="Heading4Char1">
    <w:name w:val="Heading 4 Char1"/>
    <w:qFormat/>
    <w:rsid w:val="009E34B3"/>
    <w:rPr>
      <w:rFonts w:ascii="Calibri Light" w:eastAsia="Times New Roman" w:hAnsi="Calibri Light" w:cs="Times New Roman"/>
      <w:i/>
      <w:iCs/>
      <w:color w:val="2F5496"/>
      <w:lang w:eastAsia="en-US"/>
    </w:rPr>
  </w:style>
  <w:style w:type="character" w:customStyle="1" w:styleId="Heading5Char1">
    <w:name w:val="Heading 5 Char1"/>
    <w:qFormat/>
    <w:rsid w:val="009E34B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9E34B3"/>
    <w:pPr>
      <w:spacing w:before="100" w:beforeAutospacing="1" w:after="100" w:afterAutospacing="1" w:line="259" w:lineRule="auto"/>
    </w:pPr>
    <w:rPr>
      <w:rFonts w:eastAsia="SimSun"/>
      <w:sz w:val="24"/>
      <w:szCs w:val="24"/>
      <w:lang w:val="en-US"/>
    </w:rPr>
  </w:style>
  <w:style w:type="character" w:customStyle="1" w:styleId="FootnoteTextChar1">
    <w:name w:val="Footnote Text Char1"/>
    <w:semiHidden/>
    <w:qFormat/>
    <w:rsid w:val="009E34B3"/>
    <w:rPr>
      <w:rFonts w:ascii="Times New Roman" w:eastAsia="SimSun" w:hAnsi="Times New Roman"/>
      <w:lang w:eastAsia="en-US"/>
    </w:rPr>
  </w:style>
  <w:style w:type="character" w:customStyle="1" w:styleId="HeaderChar1">
    <w:name w:val="Header Char1"/>
    <w:semiHidden/>
    <w:qFormat/>
    <w:rsid w:val="009E34B3"/>
    <w:rPr>
      <w:rFonts w:ascii="Times New Roman" w:eastAsia="SimSun" w:hAnsi="Times New Roman"/>
      <w:lang w:eastAsia="en-US"/>
    </w:rPr>
  </w:style>
  <w:style w:type="character" w:customStyle="1" w:styleId="CharChar31">
    <w:name w:val="Char Char31"/>
    <w:semiHidden/>
    <w:qFormat/>
    <w:rsid w:val="009E34B3"/>
    <w:rPr>
      <w:rFonts w:ascii="Arial" w:hAnsi="Arial" w:cs="Arial" w:hint="default"/>
      <w:sz w:val="28"/>
      <w:lang w:val="en-GB" w:eastAsia="ko-KR" w:bidi="ar-SA"/>
    </w:rPr>
  </w:style>
  <w:style w:type="character" w:customStyle="1" w:styleId="Underrubrik2Char3">
    <w:name w:val="Underrubrik2 Char3"/>
    <w:qFormat/>
    <w:rsid w:val="009E34B3"/>
    <w:rPr>
      <w:rFonts w:ascii="Arial" w:hAnsi="Arial" w:cs="Times New Roman"/>
      <w:sz w:val="28"/>
      <w:szCs w:val="20"/>
      <w:lang w:val="en-GB" w:eastAsia="en-US"/>
    </w:rPr>
  </w:style>
  <w:style w:type="paragraph" w:customStyle="1" w:styleId="CharCharCharCharChar">
    <w:name w:val="Char Char Char Char Ch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
    <w:name w:val="Ch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1">
    <w:name w:val="Char Char1"/>
    <w:qFormat/>
    <w:rsid w:val="009E34B3"/>
    <w:rPr>
      <w:lang w:val="en-GB" w:eastAsia="ja-JP" w:bidi="ar-SA"/>
    </w:rPr>
  </w:style>
  <w:style w:type="paragraph" w:customStyle="1" w:styleId="1Char">
    <w:name w:val="(文字) (文字)1 Char (文字) (文字)"/>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E34B3"/>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qFormat/>
    <w:rsid w:val="009E34B3"/>
    <w:rPr>
      <w:b/>
      <w:lang w:val="en-GB" w:eastAsia="en-GB" w:bidi="ar-SA"/>
    </w:rPr>
  </w:style>
  <w:style w:type="character" w:customStyle="1" w:styleId="Head2AChar4">
    <w:name w:val="Head2A Char4"/>
    <w:qFormat/>
    <w:rsid w:val="009E34B3"/>
    <w:rPr>
      <w:rFonts w:ascii="Arial" w:hAnsi="Arial"/>
      <w:sz w:val="32"/>
      <w:lang w:val="en-GB" w:eastAsia="ja-JP" w:bidi="ar-SA"/>
    </w:rPr>
  </w:style>
  <w:style w:type="character" w:customStyle="1" w:styleId="CharChar4">
    <w:name w:val="Char Char4"/>
    <w:qFormat/>
    <w:rsid w:val="009E34B3"/>
    <w:rPr>
      <w:rFonts w:ascii="Courier New" w:hAnsi="Courier New"/>
      <w:lang w:val="nb-NO" w:eastAsia="ja-JP" w:bidi="ar-SA"/>
    </w:rPr>
  </w:style>
  <w:style w:type="character" w:customStyle="1" w:styleId="AndreaLeonardi">
    <w:name w:val="Andrea Leonardi"/>
    <w:semiHidden/>
    <w:qFormat/>
    <w:rsid w:val="009E34B3"/>
    <w:rPr>
      <w:rFonts w:ascii="Arial" w:hAnsi="Arial" w:cs="Arial"/>
      <w:color w:val="auto"/>
      <w:sz w:val="20"/>
      <w:szCs w:val="20"/>
    </w:rPr>
  </w:style>
  <w:style w:type="character" w:customStyle="1" w:styleId="NOCharChar">
    <w:name w:val="NO Char Char"/>
    <w:qFormat/>
    <w:rsid w:val="009E34B3"/>
    <w:rPr>
      <w:lang w:val="en-GB" w:eastAsia="en-US" w:bidi="ar-SA"/>
    </w:rPr>
  </w:style>
  <w:style w:type="character" w:customStyle="1" w:styleId="NOZchn">
    <w:name w:val="NO Zchn"/>
    <w:qFormat/>
    <w:rsid w:val="009E34B3"/>
    <w:rPr>
      <w:lang w:val="en-GB" w:eastAsia="en-US" w:bidi="ar-SA"/>
    </w:rPr>
  </w:style>
  <w:style w:type="character" w:customStyle="1" w:styleId="TACCar">
    <w:name w:val="TAC Car"/>
    <w:qFormat/>
    <w:rsid w:val="009E34B3"/>
    <w:rPr>
      <w:rFonts w:ascii="Arial" w:hAnsi="Arial"/>
      <w:sz w:val="18"/>
      <w:lang w:val="en-GB" w:eastAsia="ja-JP" w:bidi="ar-SA"/>
    </w:rPr>
  </w:style>
  <w:style w:type="paragraph" w:customStyle="1" w:styleId="CharCharCharCharCharChar">
    <w:name w:val="Char Char Char Char Char Char"/>
    <w:semiHidden/>
    <w:qFormat/>
    <w:rsid w:val="009E34B3"/>
    <w:pPr>
      <w:keepNext/>
      <w:autoSpaceDE w:val="0"/>
      <w:autoSpaceDN w:val="0"/>
      <w:adjustRightInd w:val="0"/>
      <w:spacing w:before="60" w:after="60" w:line="259" w:lineRule="auto"/>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
    <w:name w:val="T1 Char"/>
    <w:qFormat/>
    <w:rsid w:val="009E34B3"/>
    <w:rPr>
      <w:rFonts w:ascii="Arial" w:hAnsi="Arial" w:cs="Times New Roman"/>
      <w:sz w:val="20"/>
      <w:szCs w:val="20"/>
      <w:lang w:val="en-GB" w:eastAsia="en-US"/>
    </w:rPr>
  </w:style>
  <w:style w:type="character" w:customStyle="1" w:styleId="T1Char1">
    <w:name w:val="T1 Char1"/>
    <w:qFormat/>
    <w:rsid w:val="009E34B3"/>
    <w:rPr>
      <w:rFonts w:ascii="Arial" w:hAnsi="Arial" w:cs="Times New Roman"/>
      <w:sz w:val="20"/>
      <w:szCs w:val="20"/>
      <w:lang w:val="en-GB" w:eastAsia="en-US"/>
    </w:rPr>
  </w:style>
  <w:style w:type="paragraph" w:customStyle="1" w:styleId="CarCar">
    <w:name w:val="Car Car"/>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Head2AChar1">
    <w:name w:val="Head2A Char1"/>
    <w:qFormat/>
    <w:rsid w:val="009E34B3"/>
    <w:rPr>
      <w:rFonts w:ascii="Arial" w:hAnsi="Arial"/>
      <w:sz w:val="32"/>
      <w:lang w:val="en-GB" w:eastAsia="en-US" w:bidi="ar-SA"/>
    </w:rPr>
  </w:style>
  <w:style w:type="paragraph" w:customStyle="1" w:styleId="ZchnZchn1">
    <w:name w:val="Zchn Zchn1"/>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Head2AChar2">
    <w:name w:val="Head2A Char2"/>
    <w:qFormat/>
    <w:rsid w:val="009E34B3"/>
    <w:rPr>
      <w:rFonts w:ascii="Arial" w:hAnsi="Arial"/>
      <w:sz w:val="32"/>
      <w:lang w:val="en-GB" w:eastAsia="en-US" w:bidi="ar-SA"/>
    </w:rPr>
  </w:style>
  <w:style w:type="paragraph" w:customStyle="1" w:styleId="2">
    <w:name w:val="(文字) (文字)2"/>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Head2AChar3">
    <w:name w:val="Head2A Char3"/>
    <w:qFormat/>
    <w:rsid w:val="009E34B3"/>
    <w:rPr>
      <w:rFonts w:ascii="Arial" w:hAnsi="Arial"/>
      <w:sz w:val="32"/>
      <w:lang w:val="en-GB" w:eastAsia="en-US" w:bidi="ar-SA"/>
    </w:rPr>
  </w:style>
  <w:style w:type="paragraph" w:customStyle="1" w:styleId="3">
    <w:name w:val="(文字) (文字)3"/>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T1Char2">
    <w:name w:val="T1 Char2"/>
    <w:qFormat/>
    <w:rsid w:val="009E34B3"/>
    <w:rPr>
      <w:rFonts w:ascii="Arial" w:hAnsi="Arial" w:cs="Times New Roman"/>
      <w:sz w:val="20"/>
      <w:szCs w:val="20"/>
      <w:lang w:val="en-GB" w:eastAsia="en-US"/>
    </w:rPr>
  </w:style>
  <w:style w:type="paragraph" w:customStyle="1" w:styleId="10">
    <w:name w:val="(文字) (文字)1"/>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9E34B3"/>
    <w:rPr>
      <w:rFonts w:ascii="Tahoma" w:hAnsi="Tahoma" w:cs="Tahoma"/>
      <w:shd w:val="clear" w:color="auto" w:fill="000080"/>
      <w:lang w:val="en-GB" w:eastAsia="en-US"/>
    </w:rPr>
  </w:style>
  <w:style w:type="character" w:customStyle="1" w:styleId="ZchnZchn5">
    <w:name w:val="Zchn Zchn5"/>
    <w:qFormat/>
    <w:rsid w:val="009E34B3"/>
    <w:rPr>
      <w:rFonts w:ascii="Courier New" w:eastAsia="Batang" w:hAnsi="Courier New"/>
      <w:lang w:val="nb-NO" w:eastAsia="en-US" w:bidi="ar-SA"/>
    </w:rPr>
  </w:style>
  <w:style w:type="character" w:customStyle="1" w:styleId="CharChar10">
    <w:name w:val="Char Char10"/>
    <w:semiHidden/>
    <w:qFormat/>
    <w:rsid w:val="009E34B3"/>
    <w:rPr>
      <w:rFonts w:ascii="Times New Roman" w:hAnsi="Times New Roman"/>
      <w:lang w:val="en-GB" w:eastAsia="en-US"/>
    </w:rPr>
  </w:style>
  <w:style w:type="character" w:customStyle="1" w:styleId="CharChar9">
    <w:name w:val="Char Char9"/>
    <w:qFormat/>
    <w:rsid w:val="009E34B3"/>
    <w:rPr>
      <w:rFonts w:ascii="Tahoma" w:hAnsi="Tahoma" w:cs="Tahoma"/>
      <w:sz w:val="16"/>
      <w:szCs w:val="16"/>
      <w:lang w:val="en-GB" w:eastAsia="en-US"/>
    </w:rPr>
  </w:style>
  <w:style w:type="character" w:customStyle="1" w:styleId="CharChar8">
    <w:name w:val="Char Char8"/>
    <w:semiHidden/>
    <w:qFormat/>
    <w:rsid w:val="009E34B3"/>
    <w:rPr>
      <w:rFonts w:ascii="Times New Roman" w:hAnsi="Times New Roman"/>
      <w:b/>
      <w:bCs/>
      <w:lang w:val="en-GB" w:eastAsia="en-US"/>
    </w:rPr>
  </w:style>
  <w:style w:type="paragraph" w:customStyle="1" w:styleId="11">
    <w:name w:val="修订11"/>
    <w:hidden/>
    <w:semiHidden/>
    <w:qFormat/>
    <w:rsid w:val="009E34B3"/>
    <w:pPr>
      <w:spacing w:after="160" w:line="259" w:lineRule="auto"/>
    </w:pPr>
    <w:rPr>
      <w:lang w:eastAsia="en-US"/>
    </w:rPr>
  </w:style>
  <w:style w:type="character" w:customStyle="1" w:styleId="btChar3">
    <w:name w:val="bt Char3"/>
    <w:qFormat/>
    <w:rsid w:val="009E34B3"/>
    <w:rPr>
      <w:lang w:val="en-GB" w:eastAsia="ja-JP" w:bidi="ar-SA"/>
    </w:rPr>
  </w:style>
  <w:style w:type="paragraph" w:customStyle="1" w:styleId="FL">
    <w:name w:val="FL"/>
    <w:basedOn w:val="Normal"/>
    <w:qFormat/>
    <w:rsid w:val="009E34B3"/>
    <w:pPr>
      <w:keepNext/>
      <w:keepLines/>
      <w:overflowPunct w:val="0"/>
      <w:autoSpaceDE w:val="0"/>
      <w:autoSpaceDN w:val="0"/>
      <w:adjustRightInd w:val="0"/>
      <w:spacing w:before="60" w:line="259" w:lineRule="auto"/>
      <w:jc w:val="center"/>
      <w:textAlignment w:val="baseline"/>
    </w:pPr>
    <w:rPr>
      <w:rFonts w:ascii="Arial" w:eastAsia="Times New Roman" w:hAnsi="Arial"/>
      <w:b/>
      <w:lang w:eastAsia="ko-KR"/>
    </w:rPr>
  </w:style>
  <w:style w:type="character" w:customStyle="1" w:styleId="h5Char2">
    <w:name w:val="h5 Char2"/>
    <w:qFormat/>
    <w:rsid w:val="009E34B3"/>
    <w:rPr>
      <w:rFonts w:ascii="Arial" w:hAnsi="Arial"/>
      <w:sz w:val="22"/>
      <w:lang w:val="en-GB" w:eastAsia="ja-JP" w:bidi="ar-SA"/>
    </w:rPr>
  </w:style>
  <w:style w:type="paragraph" w:customStyle="1" w:styleId="AutoCorrect">
    <w:name w:val="AutoCorrect"/>
    <w:qFormat/>
    <w:rsid w:val="009E34B3"/>
    <w:pPr>
      <w:spacing w:after="160" w:line="259" w:lineRule="auto"/>
    </w:pPr>
    <w:rPr>
      <w:rFonts w:eastAsia="Malgun Gothic"/>
      <w:sz w:val="24"/>
      <w:szCs w:val="24"/>
      <w:lang w:eastAsia="ko-KR"/>
    </w:rPr>
  </w:style>
  <w:style w:type="paragraph" w:customStyle="1" w:styleId="-PAGE-">
    <w:name w:val="- PAGE -"/>
    <w:qFormat/>
    <w:rsid w:val="009E34B3"/>
    <w:pPr>
      <w:spacing w:after="160" w:line="259" w:lineRule="auto"/>
    </w:pPr>
    <w:rPr>
      <w:rFonts w:eastAsia="Malgun Gothic"/>
      <w:sz w:val="24"/>
      <w:szCs w:val="24"/>
      <w:lang w:eastAsia="ko-KR"/>
    </w:rPr>
  </w:style>
  <w:style w:type="paragraph" w:customStyle="1" w:styleId="PageXofY">
    <w:name w:val="Page X of Y"/>
    <w:qFormat/>
    <w:rsid w:val="009E34B3"/>
    <w:pPr>
      <w:spacing w:after="160" w:line="259" w:lineRule="auto"/>
    </w:pPr>
    <w:rPr>
      <w:rFonts w:eastAsia="Malgun Gothic"/>
      <w:sz w:val="24"/>
      <w:szCs w:val="24"/>
      <w:lang w:eastAsia="ko-KR"/>
    </w:rPr>
  </w:style>
  <w:style w:type="paragraph" w:customStyle="1" w:styleId="Createdby">
    <w:name w:val="Created by"/>
    <w:qFormat/>
    <w:rsid w:val="009E34B3"/>
    <w:pPr>
      <w:spacing w:after="160" w:line="259" w:lineRule="auto"/>
    </w:pPr>
    <w:rPr>
      <w:rFonts w:eastAsia="Malgun Gothic"/>
      <w:sz w:val="24"/>
      <w:szCs w:val="24"/>
      <w:lang w:eastAsia="ko-KR"/>
    </w:rPr>
  </w:style>
  <w:style w:type="paragraph" w:customStyle="1" w:styleId="Createdon">
    <w:name w:val="Created on"/>
    <w:qFormat/>
    <w:rsid w:val="009E34B3"/>
    <w:pPr>
      <w:spacing w:after="160" w:line="259" w:lineRule="auto"/>
    </w:pPr>
    <w:rPr>
      <w:rFonts w:eastAsia="Malgun Gothic"/>
      <w:sz w:val="24"/>
      <w:szCs w:val="24"/>
      <w:lang w:eastAsia="ko-KR"/>
    </w:rPr>
  </w:style>
  <w:style w:type="paragraph" w:customStyle="1" w:styleId="Lastprinted">
    <w:name w:val="Last printed"/>
    <w:qFormat/>
    <w:rsid w:val="009E34B3"/>
    <w:pPr>
      <w:spacing w:after="160" w:line="259" w:lineRule="auto"/>
    </w:pPr>
    <w:rPr>
      <w:rFonts w:eastAsia="Malgun Gothic"/>
      <w:sz w:val="24"/>
      <w:szCs w:val="24"/>
      <w:lang w:eastAsia="ko-KR"/>
    </w:rPr>
  </w:style>
  <w:style w:type="paragraph" w:customStyle="1" w:styleId="Lastsavedby">
    <w:name w:val="Last saved by"/>
    <w:qFormat/>
    <w:rsid w:val="009E34B3"/>
    <w:pPr>
      <w:spacing w:after="160" w:line="259" w:lineRule="auto"/>
    </w:pPr>
    <w:rPr>
      <w:rFonts w:eastAsia="Malgun Gothic"/>
      <w:sz w:val="24"/>
      <w:szCs w:val="24"/>
      <w:lang w:eastAsia="ko-KR"/>
    </w:rPr>
  </w:style>
  <w:style w:type="paragraph" w:customStyle="1" w:styleId="Filename">
    <w:name w:val="Filename"/>
    <w:qFormat/>
    <w:rsid w:val="009E34B3"/>
    <w:pPr>
      <w:spacing w:after="160" w:line="259" w:lineRule="auto"/>
    </w:pPr>
    <w:rPr>
      <w:rFonts w:eastAsia="Malgun Gothic"/>
      <w:sz w:val="24"/>
      <w:szCs w:val="24"/>
      <w:lang w:eastAsia="ko-KR"/>
    </w:rPr>
  </w:style>
  <w:style w:type="paragraph" w:customStyle="1" w:styleId="Filenameandpath">
    <w:name w:val="Filename and path"/>
    <w:qFormat/>
    <w:rsid w:val="009E34B3"/>
    <w:pPr>
      <w:spacing w:after="160" w:line="259" w:lineRule="auto"/>
    </w:pPr>
    <w:rPr>
      <w:rFonts w:eastAsia="Malgun Gothic"/>
      <w:sz w:val="24"/>
      <w:szCs w:val="24"/>
      <w:lang w:eastAsia="ko-KR"/>
    </w:rPr>
  </w:style>
  <w:style w:type="paragraph" w:customStyle="1" w:styleId="AuthorPageDate">
    <w:name w:val="Author  Page #  Date"/>
    <w:qFormat/>
    <w:rsid w:val="009E34B3"/>
    <w:pPr>
      <w:spacing w:after="160" w:line="259" w:lineRule="auto"/>
    </w:pPr>
    <w:rPr>
      <w:rFonts w:eastAsia="Malgun Gothic"/>
      <w:sz w:val="24"/>
      <w:szCs w:val="24"/>
      <w:lang w:eastAsia="ko-KR"/>
    </w:rPr>
  </w:style>
  <w:style w:type="paragraph" w:customStyle="1" w:styleId="ConfidentialPageDate">
    <w:name w:val="Confidential  Page #  Date"/>
    <w:qFormat/>
    <w:rsid w:val="009E34B3"/>
    <w:pPr>
      <w:spacing w:after="160" w:line="259" w:lineRule="auto"/>
    </w:pPr>
    <w:rPr>
      <w:rFonts w:eastAsia="Malgun Gothic"/>
      <w:sz w:val="24"/>
      <w:szCs w:val="24"/>
      <w:lang w:eastAsia="ko-KR"/>
    </w:rPr>
  </w:style>
  <w:style w:type="paragraph" w:customStyle="1" w:styleId="INDENT1">
    <w:name w:val="INDENT1"/>
    <w:basedOn w:val="Normal"/>
    <w:qFormat/>
    <w:rsid w:val="009E34B3"/>
    <w:pPr>
      <w:overflowPunct w:val="0"/>
      <w:autoSpaceDE w:val="0"/>
      <w:autoSpaceDN w:val="0"/>
      <w:adjustRightInd w:val="0"/>
      <w:spacing w:line="259" w:lineRule="auto"/>
      <w:ind w:left="851"/>
      <w:textAlignment w:val="baseline"/>
    </w:pPr>
    <w:rPr>
      <w:rFonts w:eastAsia="Times New Roman"/>
      <w:lang w:eastAsia="ja-JP"/>
    </w:rPr>
  </w:style>
  <w:style w:type="paragraph" w:customStyle="1" w:styleId="INDENT2">
    <w:name w:val="INDENT2"/>
    <w:basedOn w:val="Normal"/>
    <w:qFormat/>
    <w:rsid w:val="009E34B3"/>
    <w:pPr>
      <w:overflowPunct w:val="0"/>
      <w:autoSpaceDE w:val="0"/>
      <w:autoSpaceDN w:val="0"/>
      <w:adjustRightInd w:val="0"/>
      <w:spacing w:line="259" w:lineRule="auto"/>
      <w:ind w:left="1135" w:hanging="284"/>
      <w:textAlignment w:val="baseline"/>
    </w:pPr>
    <w:rPr>
      <w:rFonts w:eastAsia="Times New Roman"/>
      <w:lang w:eastAsia="ja-JP"/>
    </w:rPr>
  </w:style>
  <w:style w:type="paragraph" w:customStyle="1" w:styleId="INDENT3">
    <w:name w:val="INDENT3"/>
    <w:basedOn w:val="Normal"/>
    <w:qFormat/>
    <w:rsid w:val="009E34B3"/>
    <w:pPr>
      <w:overflowPunct w:val="0"/>
      <w:autoSpaceDE w:val="0"/>
      <w:autoSpaceDN w:val="0"/>
      <w:adjustRightInd w:val="0"/>
      <w:spacing w:line="259" w:lineRule="auto"/>
      <w:ind w:left="1701" w:hanging="567"/>
      <w:textAlignment w:val="baseline"/>
    </w:pPr>
    <w:rPr>
      <w:rFonts w:eastAsia="Times New Roman"/>
      <w:lang w:eastAsia="ja-JP"/>
    </w:rPr>
  </w:style>
  <w:style w:type="paragraph" w:customStyle="1" w:styleId="FigureTitle">
    <w:name w:val="Figure_Title"/>
    <w:basedOn w:val="Normal"/>
    <w:next w:val="Normal"/>
    <w:qFormat/>
    <w:rsid w:val="009E34B3"/>
    <w:pPr>
      <w:keepLines/>
      <w:tabs>
        <w:tab w:val="left" w:pos="794"/>
        <w:tab w:val="left" w:pos="1191"/>
        <w:tab w:val="left" w:pos="1588"/>
        <w:tab w:val="left" w:pos="1985"/>
      </w:tabs>
      <w:overflowPunct w:val="0"/>
      <w:autoSpaceDE w:val="0"/>
      <w:autoSpaceDN w:val="0"/>
      <w:adjustRightInd w:val="0"/>
      <w:spacing w:before="120" w:after="480" w:line="259" w:lineRule="auto"/>
      <w:jc w:val="center"/>
      <w:textAlignment w:val="baseline"/>
    </w:pPr>
    <w:rPr>
      <w:rFonts w:eastAsia="Times New Roman"/>
      <w:b/>
      <w:sz w:val="24"/>
      <w:lang w:eastAsia="ja-JP"/>
    </w:rPr>
  </w:style>
  <w:style w:type="paragraph" w:customStyle="1" w:styleId="RecCCITT">
    <w:name w:val="Rec_CCITT_#"/>
    <w:basedOn w:val="Normal"/>
    <w:qFormat/>
    <w:rsid w:val="009E34B3"/>
    <w:pPr>
      <w:keepNext/>
      <w:keepLines/>
      <w:overflowPunct w:val="0"/>
      <w:autoSpaceDE w:val="0"/>
      <w:autoSpaceDN w:val="0"/>
      <w:adjustRightInd w:val="0"/>
      <w:spacing w:line="259" w:lineRule="auto"/>
      <w:textAlignment w:val="baseline"/>
    </w:pPr>
    <w:rPr>
      <w:rFonts w:eastAsia="Times New Roman"/>
      <w:b/>
      <w:lang w:eastAsia="ja-JP"/>
    </w:rPr>
  </w:style>
  <w:style w:type="paragraph" w:customStyle="1" w:styleId="enumlev2">
    <w:name w:val="enumlev2"/>
    <w:basedOn w:val="Normal"/>
    <w:qFormat/>
    <w:rsid w:val="009E34B3"/>
    <w:pPr>
      <w:tabs>
        <w:tab w:val="left" w:pos="794"/>
        <w:tab w:val="left" w:pos="1191"/>
        <w:tab w:val="left" w:pos="1588"/>
        <w:tab w:val="left" w:pos="1985"/>
      </w:tabs>
      <w:overflowPunct w:val="0"/>
      <w:autoSpaceDE w:val="0"/>
      <w:autoSpaceDN w:val="0"/>
      <w:adjustRightInd w:val="0"/>
      <w:spacing w:before="86" w:line="259" w:lineRule="auto"/>
      <w:ind w:left="1588" w:hanging="397"/>
      <w:jc w:val="both"/>
      <w:textAlignment w:val="baseline"/>
    </w:pPr>
    <w:rPr>
      <w:rFonts w:eastAsia="Times New Roman"/>
      <w:lang w:val="en-US" w:eastAsia="ja-JP"/>
    </w:rPr>
  </w:style>
  <w:style w:type="paragraph" w:customStyle="1" w:styleId="CouvRecTitle">
    <w:name w:val="Couv Rec Title"/>
    <w:basedOn w:val="Normal"/>
    <w:qFormat/>
    <w:rsid w:val="009E34B3"/>
    <w:pPr>
      <w:keepNext/>
      <w:keepLines/>
      <w:overflowPunct w:val="0"/>
      <w:autoSpaceDE w:val="0"/>
      <w:autoSpaceDN w:val="0"/>
      <w:adjustRightInd w:val="0"/>
      <w:spacing w:before="240" w:line="259" w:lineRule="auto"/>
      <w:ind w:left="1418"/>
      <w:textAlignment w:val="baseline"/>
    </w:pPr>
    <w:rPr>
      <w:rFonts w:ascii="Arial" w:eastAsia="Times New Roman" w:hAnsi="Arial"/>
      <w:b/>
      <w:sz w:val="36"/>
      <w:lang w:val="en-US" w:eastAsia="ja-JP"/>
    </w:rPr>
  </w:style>
  <w:style w:type="paragraph" w:customStyle="1" w:styleId="Figure">
    <w:name w:val="Figure"/>
    <w:basedOn w:val="Normal"/>
    <w:qFormat/>
    <w:rsid w:val="009E34B3"/>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0">
    <w:name w:val="Table Grid1"/>
    <w:basedOn w:val="TableNormal"/>
    <w:uiPriority w:val="39"/>
    <w:qFormat/>
    <w:rsid w:val="009E34B3"/>
    <w:pPr>
      <w:spacing w:after="160" w:line="259" w:lineRule="auto"/>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E34B3"/>
    <w:pPr>
      <w:tabs>
        <w:tab w:val="left" w:pos="1418"/>
      </w:tabs>
      <w:overflowPunct w:val="0"/>
      <w:autoSpaceDE w:val="0"/>
      <w:autoSpaceDN w:val="0"/>
      <w:adjustRightInd w:val="0"/>
      <w:spacing w:after="120" w:line="259" w:lineRule="auto"/>
      <w:textAlignment w:val="baseline"/>
    </w:pPr>
    <w:rPr>
      <w:rFonts w:ascii="Arial" w:eastAsia="MS Mincho" w:hAnsi="Arial"/>
      <w:sz w:val="24"/>
      <w:lang w:val="fr-FR" w:eastAsia="ko-KR"/>
    </w:rPr>
  </w:style>
  <w:style w:type="paragraph" w:customStyle="1" w:styleId="p20">
    <w:name w:val="p20"/>
    <w:basedOn w:val="Normal"/>
    <w:qFormat/>
    <w:rsid w:val="009E34B3"/>
    <w:pPr>
      <w:snapToGrid w:val="0"/>
      <w:spacing w:after="0" w:line="259" w:lineRule="auto"/>
      <w:textAlignment w:val="baseline"/>
    </w:pPr>
    <w:rPr>
      <w:rFonts w:ascii="Arial" w:eastAsia="SimSun" w:hAnsi="Arial" w:cs="Arial"/>
      <w:sz w:val="18"/>
      <w:szCs w:val="18"/>
      <w:lang w:val="en-US" w:eastAsia="zh-CN"/>
    </w:rPr>
  </w:style>
  <w:style w:type="paragraph" w:customStyle="1" w:styleId="ATC">
    <w:name w:val="ATC"/>
    <w:basedOn w:val="Normal"/>
    <w:qFormat/>
    <w:rsid w:val="009E34B3"/>
    <w:pPr>
      <w:overflowPunct w:val="0"/>
      <w:autoSpaceDE w:val="0"/>
      <w:autoSpaceDN w:val="0"/>
      <w:adjustRightInd w:val="0"/>
      <w:spacing w:line="259" w:lineRule="auto"/>
      <w:textAlignment w:val="baseline"/>
    </w:pPr>
    <w:rPr>
      <w:rFonts w:eastAsia="Times New Roman"/>
      <w:lang w:eastAsia="ja-JP"/>
    </w:rPr>
  </w:style>
  <w:style w:type="paragraph" w:customStyle="1" w:styleId="TaOC">
    <w:name w:val="TaOC"/>
    <w:basedOn w:val="TAC"/>
    <w:qFormat/>
    <w:rsid w:val="009E34B3"/>
    <w:pPr>
      <w:overflowPunct w:val="0"/>
      <w:autoSpaceDE w:val="0"/>
      <w:autoSpaceDN w:val="0"/>
      <w:adjustRightInd w:val="0"/>
      <w:spacing w:line="259" w:lineRule="auto"/>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E34B3"/>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E34B3"/>
    <w:pPr>
      <w:shd w:val="clear" w:color="000000" w:fill="FFFF00"/>
      <w:spacing w:before="100" w:beforeAutospacing="1" w:after="100" w:afterAutospacing="1" w:line="259" w:lineRule="auto"/>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E34B3"/>
    <w:pPr>
      <w:pBdr>
        <w:top w:val="none" w:sz="0" w:space="0" w:color="auto"/>
      </w:pBdr>
      <w:spacing w:line="259" w:lineRule="auto"/>
    </w:pPr>
    <w:rPr>
      <w:rFonts w:eastAsia="Times New Roman"/>
      <w:b/>
      <w:color w:val="0000FF"/>
      <w:lang w:eastAsia="ja-JP"/>
    </w:rPr>
  </w:style>
  <w:style w:type="character" w:customStyle="1" w:styleId="T1Char3">
    <w:name w:val="T1 Char3"/>
    <w:qFormat/>
    <w:rsid w:val="009E34B3"/>
    <w:rPr>
      <w:rFonts w:ascii="Arial" w:hAnsi="Arial"/>
      <w:lang w:val="en-GB" w:eastAsia="en-US" w:bidi="ar-SA"/>
    </w:rPr>
  </w:style>
  <w:style w:type="table" w:customStyle="1" w:styleId="Tabellengitternetz1">
    <w:name w:val="Tabellengitternetz1"/>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E34B3"/>
    <w:pPr>
      <w:spacing w:after="160" w:line="259" w:lineRule="auto"/>
    </w:pPr>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E34B3"/>
    <w:pPr>
      <w:tabs>
        <w:tab w:val="left" w:pos="928"/>
      </w:tabs>
      <w:spacing w:line="259" w:lineRule="auto"/>
      <w:ind w:left="928" w:hanging="360"/>
    </w:pPr>
    <w:rPr>
      <w:lang w:eastAsia="ko-KR"/>
    </w:rPr>
  </w:style>
  <w:style w:type="table" w:customStyle="1" w:styleId="TableGrid2">
    <w:name w:val="Table Grid2"/>
    <w:basedOn w:val="TableNormal"/>
    <w:qFormat/>
    <w:rsid w:val="009E34B3"/>
    <w:pPr>
      <w:overflowPunct w:val="0"/>
      <w:autoSpaceDE w:val="0"/>
      <w:autoSpaceDN w:val="0"/>
      <w:adjustRightInd w:val="0"/>
      <w:spacing w:after="180" w:line="259" w:lineRule="auto"/>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E34B3"/>
    <w:pPr>
      <w:keepNext w:val="0"/>
      <w:keepLines w:val="0"/>
      <w:spacing w:before="240" w:line="259" w:lineRule="auto"/>
      <w:ind w:left="1980" w:hanging="1980"/>
    </w:pPr>
    <w:rPr>
      <w:rFonts w:eastAsia="MS Mincho"/>
      <w:bCs/>
    </w:rPr>
  </w:style>
  <w:style w:type="paragraph" w:customStyle="1" w:styleId="StyleHeading6After9pt">
    <w:name w:val="Style Heading 6 + After:  9 pt"/>
    <w:basedOn w:val="Heading6"/>
    <w:qFormat/>
    <w:rsid w:val="009E34B3"/>
    <w:pPr>
      <w:keepNext w:val="0"/>
      <w:keepLines w:val="0"/>
      <w:spacing w:before="240" w:line="259" w:lineRule="auto"/>
      <w:ind w:left="0" w:firstLine="0"/>
    </w:pPr>
    <w:rPr>
      <w:rFonts w:eastAsia="MS Mincho"/>
      <w:bCs/>
    </w:rPr>
  </w:style>
  <w:style w:type="table" w:customStyle="1" w:styleId="TableGrid3">
    <w:name w:val="Table Grid3"/>
    <w:basedOn w:val="TableNormal"/>
    <w:qFormat/>
    <w:rsid w:val="009E34B3"/>
    <w:pPr>
      <w:overflowPunct w:val="0"/>
      <w:autoSpaceDE w:val="0"/>
      <w:autoSpaceDN w:val="0"/>
      <w:adjustRightInd w:val="0"/>
      <w:spacing w:after="180" w:line="259" w:lineRule="auto"/>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E34B3"/>
    <w:pPr>
      <w:spacing w:line="259" w:lineRule="auto"/>
    </w:pPr>
    <w:rPr>
      <w:rFonts w:ascii="Tahoma" w:eastAsia="MS Mincho" w:hAnsi="Tahoma" w:cs="Tahoma"/>
      <w:sz w:val="16"/>
      <w:szCs w:val="16"/>
      <w:lang w:eastAsia="ko-KR"/>
    </w:rPr>
  </w:style>
  <w:style w:type="paragraph" w:customStyle="1" w:styleId="JK-text-simpledoc">
    <w:name w:val="JK - text - simple doc"/>
    <w:basedOn w:val="BodyText"/>
    <w:qFormat/>
    <w:rsid w:val="009E34B3"/>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9E34B3"/>
    <w:pPr>
      <w:spacing w:before="100" w:beforeAutospacing="1" w:after="100" w:afterAutospacing="1" w:line="259" w:lineRule="auto"/>
    </w:pPr>
    <w:rPr>
      <w:rFonts w:eastAsia="Times New Roman"/>
      <w:sz w:val="24"/>
      <w:szCs w:val="24"/>
      <w:lang w:val="en-US" w:eastAsia="ko-KR"/>
    </w:rPr>
  </w:style>
  <w:style w:type="paragraph" w:customStyle="1" w:styleId="12">
    <w:name w:val="吹き出し1"/>
    <w:basedOn w:val="Normal"/>
    <w:semiHidden/>
    <w:qFormat/>
    <w:rsid w:val="009E34B3"/>
    <w:pPr>
      <w:spacing w:line="259" w:lineRule="auto"/>
    </w:pPr>
    <w:rPr>
      <w:rFonts w:ascii="Tahoma" w:eastAsia="MS Mincho" w:hAnsi="Tahoma" w:cs="Tahoma"/>
      <w:sz w:val="16"/>
      <w:szCs w:val="16"/>
      <w:lang w:eastAsia="ko-KR"/>
    </w:rPr>
  </w:style>
  <w:style w:type="paragraph" w:customStyle="1" w:styleId="20">
    <w:name w:val="吹き出し2"/>
    <w:basedOn w:val="Normal"/>
    <w:semiHidden/>
    <w:qFormat/>
    <w:rsid w:val="009E34B3"/>
    <w:pPr>
      <w:spacing w:line="259" w:lineRule="auto"/>
    </w:pPr>
    <w:rPr>
      <w:rFonts w:ascii="Tahoma" w:eastAsia="MS Mincho" w:hAnsi="Tahoma" w:cs="Tahoma"/>
      <w:sz w:val="16"/>
      <w:szCs w:val="16"/>
      <w:lang w:eastAsia="ko-KR"/>
    </w:rPr>
  </w:style>
  <w:style w:type="paragraph" w:customStyle="1" w:styleId="Note">
    <w:name w:val="Note"/>
    <w:basedOn w:val="B10"/>
    <w:qFormat/>
    <w:rsid w:val="009E34B3"/>
    <w:pPr>
      <w:overflowPunct w:val="0"/>
      <w:autoSpaceDE w:val="0"/>
      <w:autoSpaceDN w:val="0"/>
      <w:adjustRightInd w:val="0"/>
      <w:spacing w:line="259" w:lineRule="auto"/>
      <w:textAlignment w:val="baseline"/>
    </w:pPr>
    <w:rPr>
      <w:rFonts w:eastAsia="MS Mincho"/>
      <w:lang w:eastAsia="en-GB"/>
    </w:rPr>
  </w:style>
  <w:style w:type="paragraph" w:customStyle="1" w:styleId="91">
    <w:name w:val="目次 91"/>
    <w:basedOn w:val="TOC8"/>
    <w:qFormat/>
    <w:rsid w:val="009E34B3"/>
    <w:pPr>
      <w:overflowPunct w:val="0"/>
      <w:autoSpaceDE w:val="0"/>
      <w:autoSpaceDN w:val="0"/>
      <w:adjustRightInd w:val="0"/>
      <w:spacing w:after="160" w:line="259" w:lineRule="auto"/>
      <w:ind w:left="1418" w:hanging="1418"/>
      <w:textAlignment w:val="baseline"/>
    </w:pPr>
    <w:rPr>
      <w:rFonts w:eastAsia="MS Mincho"/>
      <w:noProof w:val="0"/>
      <w:lang w:val="en-US" w:eastAsia="en-GB"/>
    </w:rPr>
  </w:style>
  <w:style w:type="paragraph" w:customStyle="1" w:styleId="13">
    <w:name w:val="図表番号1"/>
    <w:basedOn w:val="Normal"/>
    <w:next w:val="Normal"/>
    <w:qFormat/>
    <w:rsid w:val="009E34B3"/>
    <w:pPr>
      <w:overflowPunct w:val="0"/>
      <w:autoSpaceDE w:val="0"/>
      <w:autoSpaceDN w:val="0"/>
      <w:adjustRightInd w:val="0"/>
      <w:spacing w:before="120" w:after="120" w:line="259" w:lineRule="auto"/>
      <w:textAlignment w:val="baseline"/>
    </w:pPr>
    <w:rPr>
      <w:rFonts w:eastAsia="MS Mincho"/>
      <w:b/>
      <w:lang w:eastAsia="en-GB"/>
    </w:rPr>
  </w:style>
  <w:style w:type="paragraph" w:customStyle="1" w:styleId="HO">
    <w:name w:val="HO"/>
    <w:basedOn w:val="Normal"/>
    <w:qFormat/>
    <w:rsid w:val="009E34B3"/>
    <w:pPr>
      <w:overflowPunct w:val="0"/>
      <w:autoSpaceDE w:val="0"/>
      <w:autoSpaceDN w:val="0"/>
      <w:adjustRightInd w:val="0"/>
      <w:spacing w:after="0" w:line="259" w:lineRule="auto"/>
      <w:jc w:val="right"/>
      <w:textAlignment w:val="baseline"/>
    </w:pPr>
    <w:rPr>
      <w:rFonts w:eastAsia="MS Mincho"/>
      <w:b/>
      <w:lang w:eastAsia="en-GB"/>
    </w:rPr>
  </w:style>
  <w:style w:type="paragraph" w:customStyle="1" w:styleId="WP">
    <w:name w:val="WP"/>
    <w:basedOn w:val="Normal"/>
    <w:qFormat/>
    <w:rsid w:val="009E34B3"/>
    <w:pPr>
      <w:overflowPunct w:val="0"/>
      <w:autoSpaceDE w:val="0"/>
      <w:autoSpaceDN w:val="0"/>
      <w:adjustRightInd w:val="0"/>
      <w:spacing w:after="0" w:line="259" w:lineRule="auto"/>
      <w:jc w:val="both"/>
      <w:textAlignment w:val="baseline"/>
    </w:pPr>
    <w:rPr>
      <w:rFonts w:eastAsia="MS Mincho"/>
      <w:lang w:eastAsia="en-GB"/>
    </w:rPr>
  </w:style>
  <w:style w:type="paragraph" w:customStyle="1" w:styleId="ZK">
    <w:name w:val="ZK"/>
    <w:qFormat/>
    <w:rsid w:val="009E34B3"/>
    <w:pPr>
      <w:spacing w:after="240" w:line="240" w:lineRule="atLeast"/>
      <w:ind w:left="1191" w:right="113" w:hanging="1191"/>
    </w:pPr>
    <w:rPr>
      <w:rFonts w:eastAsia="MS Mincho"/>
      <w:lang w:eastAsia="en-US"/>
    </w:rPr>
  </w:style>
  <w:style w:type="paragraph" w:customStyle="1" w:styleId="ZC">
    <w:name w:val="ZC"/>
    <w:qFormat/>
    <w:rsid w:val="009E34B3"/>
    <w:pPr>
      <w:spacing w:after="160" w:line="360" w:lineRule="atLeast"/>
      <w:jc w:val="center"/>
    </w:pPr>
    <w:rPr>
      <w:rFonts w:eastAsia="MS Mincho"/>
      <w:lang w:eastAsia="en-US"/>
    </w:rPr>
  </w:style>
  <w:style w:type="paragraph" w:customStyle="1" w:styleId="FooterCentred">
    <w:name w:val="FooterCentred"/>
    <w:basedOn w:val="Footer"/>
    <w:qFormat/>
    <w:rsid w:val="009E34B3"/>
    <w:pPr>
      <w:tabs>
        <w:tab w:val="center" w:pos="4678"/>
        <w:tab w:val="right" w:pos="9356"/>
      </w:tabs>
      <w:spacing w:after="160" w:line="259" w:lineRule="auto"/>
      <w:jc w:val="both"/>
    </w:pPr>
    <w:rPr>
      <w:rFonts w:ascii="Times New Roman" w:eastAsia="MS Mincho" w:hAnsi="Times New Roman"/>
      <w:b w:val="0"/>
      <w:i w:val="0"/>
      <w:noProof w:val="0"/>
      <w:sz w:val="20"/>
      <w:lang w:eastAsia="en-GB"/>
    </w:rPr>
  </w:style>
  <w:style w:type="paragraph" w:customStyle="1" w:styleId="NumberedList">
    <w:name w:val="Numbered List"/>
    <w:basedOn w:val="Para1"/>
    <w:qFormat/>
    <w:rsid w:val="009E34B3"/>
    <w:pPr>
      <w:tabs>
        <w:tab w:val="left" w:pos="360"/>
      </w:tabs>
      <w:ind w:left="360" w:hanging="360"/>
    </w:pPr>
  </w:style>
  <w:style w:type="paragraph" w:customStyle="1" w:styleId="Para1">
    <w:name w:val="Para1"/>
    <w:basedOn w:val="Normal"/>
    <w:qFormat/>
    <w:rsid w:val="009E34B3"/>
    <w:pPr>
      <w:overflowPunct w:val="0"/>
      <w:autoSpaceDE w:val="0"/>
      <w:autoSpaceDN w:val="0"/>
      <w:adjustRightInd w:val="0"/>
      <w:spacing w:before="120" w:after="120" w:line="259" w:lineRule="auto"/>
      <w:textAlignment w:val="baseline"/>
    </w:pPr>
    <w:rPr>
      <w:rFonts w:eastAsia="MS Mincho"/>
      <w:lang w:val="en-US" w:eastAsia="en-GB"/>
    </w:rPr>
  </w:style>
  <w:style w:type="paragraph" w:customStyle="1" w:styleId="Teststep">
    <w:name w:val="Test step"/>
    <w:basedOn w:val="Normal"/>
    <w:qFormat/>
    <w:rsid w:val="009E34B3"/>
    <w:pPr>
      <w:tabs>
        <w:tab w:val="left" w:pos="720"/>
      </w:tabs>
      <w:overflowPunct w:val="0"/>
      <w:autoSpaceDE w:val="0"/>
      <w:autoSpaceDN w:val="0"/>
      <w:adjustRightInd w:val="0"/>
      <w:spacing w:after="0" w:line="259" w:lineRule="auto"/>
      <w:ind w:left="720" w:hanging="720"/>
      <w:textAlignment w:val="baseline"/>
    </w:pPr>
    <w:rPr>
      <w:rFonts w:eastAsia="MS Mincho"/>
      <w:lang w:eastAsia="en-GB"/>
    </w:rPr>
  </w:style>
  <w:style w:type="paragraph" w:customStyle="1" w:styleId="TableTitle">
    <w:name w:val="TableTitle"/>
    <w:basedOn w:val="BodyText2"/>
    <w:next w:val="BodyText2"/>
    <w:qFormat/>
    <w:rsid w:val="009E34B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rsid w:val="009E34B3"/>
    <w:pPr>
      <w:overflowPunct w:val="0"/>
      <w:autoSpaceDE w:val="0"/>
      <w:autoSpaceDN w:val="0"/>
      <w:adjustRightInd w:val="0"/>
      <w:spacing w:line="259" w:lineRule="auto"/>
      <w:ind w:left="400" w:hanging="400"/>
      <w:jc w:val="center"/>
      <w:textAlignment w:val="baseline"/>
    </w:pPr>
    <w:rPr>
      <w:rFonts w:eastAsia="MS Mincho"/>
      <w:b/>
      <w:lang w:eastAsia="en-GB"/>
    </w:rPr>
  </w:style>
  <w:style w:type="paragraph" w:customStyle="1" w:styleId="t2">
    <w:name w:val="t2"/>
    <w:basedOn w:val="Normal"/>
    <w:qFormat/>
    <w:rsid w:val="009E34B3"/>
    <w:pPr>
      <w:overflowPunct w:val="0"/>
      <w:autoSpaceDE w:val="0"/>
      <w:autoSpaceDN w:val="0"/>
      <w:adjustRightInd w:val="0"/>
      <w:spacing w:after="0" w:line="259" w:lineRule="auto"/>
      <w:textAlignment w:val="baseline"/>
    </w:pPr>
    <w:rPr>
      <w:rFonts w:eastAsia="MS Mincho"/>
      <w:lang w:eastAsia="en-GB"/>
    </w:rPr>
  </w:style>
  <w:style w:type="paragraph" w:customStyle="1" w:styleId="CommentNokia">
    <w:name w:val="Comment Nokia"/>
    <w:basedOn w:val="Normal"/>
    <w:qFormat/>
    <w:rsid w:val="009E34B3"/>
    <w:pPr>
      <w:tabs>
        <w:tab w:val="left" w:pos="360"/>
      </w:tabs>
      <w:overflowPunct w:val="0"/>
      <w:autoSpaceDE w:val="0"/>
      <w:autoSpaceDN w:val="0"/>
      <w:adjustRightInd w:val="0"/>
      <w:spacing w:line="259" w:lineRule="auto"/>
      <w:ind w:left="360" w:hanging="360"/>
      <w:textAlignment w:val="baseline"/>
    </w:pPr>
    <w:rPr>
      <w:rFonts w:eastAsia="MS Mincho"/>
      <w:sz w:val="22"/>
      <w:lang w:val="en-US" w:eastAsia="en-GB"/>
    </w:rPr>
  </w:style>
  <w:style w:type="paragraph" w:customStyle="1" w:styleId="Copyright">
    <w:name w:val="Copyright"/>
    <w:basedOn w:val="Normal"/>
    <w:qFormat/>
    <w:rsid w:val="009E34B3"/>
    <w:pPr>
      <w:overflowPunct w:val="0"/>
      <w:autoSpaceDE w:val="0"/>
      <w:autoSpaceDN w:val="0"/>
      <w:adjustRightInd w:val="0"/>
      <w:spacing w:after="0" w:line="259" w:lineRule="auto"/>
      <w:jc w:val="center"/>
      <w:textAlignment w:val="baseline"/>
    </w:pPr>
    <w:rPr>
      <w:rFonts w:ascii="Arial" w:eastAsia="MS Mincho" w:hAnsi="Arial"/>
      <w:b/>
      <w:sz w:val="16"/>
      <w:lang w:eastAsia="ja-JP"/>
    </w:rPr>
  </w:style>
  <w:style w:type="paragraph" w:customStyle="1" w:styleId="Tdoctable">
    <w:name w:val="Tdoc_table"/>
    <w:qFormat/>
    <w:rsid w:val="009E34B3"/>
    <w:pPr>
      <w:spacing w:after="160" w:line="259" w:lineRule="auto"/>
      <w:ind w:left="244" w:hanging="244"/>
    </w:pPr>
    <w:rPr>
      <w:rFonts w:ascii="Arial" w:eastAsia="SimSun" w:hAnsi="Arial"/>
      <w:color w:val="000000"/>
      <w:lang w:eastAsia="en-US"/>
    </w:rPr>
  </w:style>
  <w:style w:type="paragraph" w:customStyle="1" w:styleId="Heading3Underrubrik2H3">
    <w:name w:val="Heading 3.Underrubrik2.H3"/>
    <w:basedOn w:val="Heading2Head2A2"/>
    <w:next w:val="Normal"/>
    <w:qFormat/>
    <w:rsid w:val="009E34B3"/>
    <w:pPr>
      <w:spacing w:before="120"/>
      <w:outlineLvl w:val="2"/>
    </w:pPr>
    <w:rPr>
      <w:sz w:val="28"/>
    </w:rPr>
  </w:style>
  <w:style w:type="paragraph" w:customStyle="1" w:styleId="Heading2Head2A2">
    <w:name w:val="Heading 2.Head2A.2"/>
    <w:basedOn w:val="Heading1"/>
    <w:next w:val="Normal"/>
    <w:qFormat/>
    <w:rsid w:val="009E34B3"/>
    <w:pPr>
      <w:pBdr>
        <w:top w:val="none" w:sz="0" w:space="0" w:color="auto"/>
      </w:pBdr>
      <w:overflowPunct w:val="0"/>
      <w:autoSpaceDE w:val="0"/>
      <w:autoSpaceDN w:val="0"/>
      <w:adjustRightInd w:val="0"/>
      <w:spacing w:before="180" w:line="259" w:lineRule="auto"/>
      <w:textAlignment w:val="baseline"/>
      <w:outlineLvl w:val="1"/>
    </w:pPr>
    <w:rPr>
      <w:rFonts w:eastAsia="SimSun"/>
      <w:sz w:val="32"/>
      <w:lang w:eastAsia="es-ES"/>
    </w:rPr>
  </w:style>
  <w:style w:type="paragraph" w:customStyle="1" w:styleId="TitleText">
    <w:name w:val="Title Text"/>
    <w:basedOn w:val="Normal"/>
    <w:next w:val="Normal"/>
    <w:qFormat/>
    <w:rsid w:val="009E34B3"/>
    <w:pPr>
      <w:overflowPunct w:val="0"/>
      <w:autoSpaceDE w:val="0"/>
      <w:autoSpaceDN w:val="0"/>
      <w:adjustRightInd w:val="0"/>
      <w:spacing w:after="220" w:line="259" w:lineRule="auto"/>
      <w:textAlignment w:val="baseline"/>
    </w:pPr>
    <w:rPr>
      <w:rFonts w:eastAsia="MS Mincho"/>
      <w:b/>
      <w:lang w:val="en-US" w:eastAsia="en-GB"/>
    </w:rPr>
  </w:style>
  <w:style w:type="paragraph" w:customStyle="1" w:styleId="berschrift2Head2A2">
    <w:name w:val="Überschrift 2.Head2A.2"/>
    <w:basedOn w:val="Heading1"/>
    <w:next w:val="Normal"/>
    <w:qFormat/>
    <w:rsid w:val="009E34B3"/>
    <w:pPr>
      <w:pBdr>
        <w:top w:val="none" w:sz="0" w:space="0" w:color="auto"/>
      </w:pBdr>
      <w:spacing w:before="180" w:line="259" w:lineRule="auto"/>
      <w:outlineLvl w:val="1"/>
    </w:pPr>
    <w:rPr>
      <w:rFonts w:eastAsia="MS Mincho"/>
      <w:sz w:val="32"/>
      <w:lang w:eastAsia="de-DE"/>
    </w:rPr>
  </w:style>
  <w:style w:type="paragraph" w:customStyle="1" w:styleId="berschrift3h3H3Underrubrik2">
    <w:name w:val="Überschrift 3.h3.H3.Underrubrik2"/>
    <w:basedOn w:val="Heading2"/>
    <w:next w:val="Normal"/>
    <w:qFormat/>
    <w:rsid w:val="009E34B3"/>
    <w:pPr>
      <w:spacing w:before="120" w:line="259" w:lineRule="auto"/>
      <w:outlineLvl w:val="2"/>
    </w:pPr>
    <w:rPr>
      <w:rFonts w:eastAsia="MS Mincho"/>
      <w:sz w:val="28"/>
      <w:lang w:eastAsia="de-DE"/>
    </w:rPr>
  </w:style>
  <w:style w:type="paragraph" w:customStyle="1" w:styleId="Bullets">
    <w:name w:val="Bullets"/>
    <w:basedOn w:val="BodyText"/>
    <w:qFormat/>
    <w:rsid w:val="009E34B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rsid w:val="009E34B3"/>
    <w:pPr>
      <w:spacing w:after="220" w:line="259" w:lineRule="auto"/>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rsid w:val="009E34B3"/>
    <w:pPr>
      <w:keepNext/>
      <w:tabs>
        <w:tab w:val="left" w:pos="0"/>
      </w:tabs>
      <w:spacing w:beforeLines="20" w:afterLines="10" w:line="259" w:lineRule="auto"/>
      <w:ind w:right="284"/>
      <w:jc w:val="both"/>
      <w:outlineLvl w:val="0"/>
    </w:pPr>
    <w:rPr>
      <w:rFonts w:ascii="Arial" w:eastAsia="SimSun" w:hAnsi="Arial" w:cs="SimSun"/>
      <w:b/>
      <w:bCs/>
      <w:sz w:val="28"/>
      <w:lang w:val="en-US" w:eastAsia="zh-CN"/>
    </w:rPr>
  </w:style>
  <w:style w:type="table" w:customStyle="1" w:styleId="31">
    <w:name w:val="网格型3"/>
    <w:basedOn w:val="TableNormal"/>
    <w:qFormat/>
    <w:rsid w:val="009E34B3"/>
    <w:pPr>
      <w:overflowPunct w:val="0"/>
      <w:autoSpaceDE w:val="0"/>
      <w:autoSpaceDN w:val="0"/>
      <w:adjustRightInd w:val="0"/>
      <w:spacing w:after="180" w:line="259" w:lineRule="auto"/>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9E34B3"/>
    <w:pPr>
      <w:overflowPunct w:val="0"/>
      <w:autoSpaceDE w:val="0"/>
      <w:autoSpaceDN w:val="0"/>
      <w:adjustRightInd w:val="0"/>
      <w:spacing w:after="180" w:line="259" w:lineRule="auto"/>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rsid w:val="009E34B3"/>
    <w:pPr>
      <w:keepNext/>
      <w:keepLines/>
      <w:overflowPunct w:val="0"/>
      <w:autoSpaceDE w:val="0"/>
      <w:autoSpaceDN w:val="0"/>
      <w:adjustRightInd w:val="0"/>
      <w:spacing w:after="0" w:line="259"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9E34B3"/>
    <w:pPr>
      <w:spacing w:line="259" w:lineRule="auto"/>
    </w:pPr>
    <w:rPr>
      <w:rFonts w:eastAsia="Malgun Gothic"/>
      <w:kern w:val="2"/>
    </w:rPr>
  </w:style>
  <w:style w:type="character" w:customStyle="1" w:styleId="StyleTACChar">
    <w:name w:val="Style TAC + Char"/>
    <w:link w:val="StyleTAC"/>
    <w:qFormat/>
    <w:rsid w:val="009E34B3"/>
    <w:rPr>
      <w:rFonts w:ascii="Arial" w:eastAsia="Malgun Gothic" w:hAnsi="Arial"/>
      <w:kern w:val="2"/>
      <w:sz w:val="18"/>
      <w:lang w:eastAsia="en-US"/>
    </w:rPr>
  </w:style>
  <w:style w:type="character" w:customStyle="1" w:styleId="CharChar29">
    <w:name w:val="Char Char29"/>
    <w:qFormat/>
    <w:rsid w:val="009E34B3"/>
    <w:rPr>
      <w:rFonts w:ascii="Arial" w:hAnsi="Arial"/>
      <w:sz w:val="36"/>
      <w:lang w:val="en-GB" w:eastAsia="en-US" w:bidi="ar-SA"/>
    </w:rPr>
  </w:style>
  <w:style w:type="character" w:customStyle="1" w:styleId="CharChar28">
    <w:name w:val="Char Char28"/>
    <w:qFormat/>
    <w:rsid w:val="009E34B3"/>
    <w:rPr>
      <w:rFonts w:ascii="Arial" w:hAnsi="Arial"/>
      <w:sz w:val="32"/>
      <w:lang w:val="en-GB"/>
    </w:rPr>
  </w:style>
  <w:style w:type="character" w:customStyle="1" w:styleId="h4Char3">
    <w:name w:val="h4 Char3"/>
    <w:qFormat/>
    <w:rsid w:val="009E34B3"/>
    <w:rPr>
      <w:rFonts w:ascii="Arial" w:hAnsi="Arial"/>
      <w:sz w:val="24"/>
      <w:lang w:val="en-GB" w:eastAsia="en-GB" w:bidi="ar-SA"/>
    </w:rPr>
  </w:style>
  <w:style w:type="character" w:customStyle="1" w:styleId="h5Char4">
    <w:name w:val="h5 Char4"/>
    <w:qFormat/>
    <w:rsid w:val="009E34B3"/>
    <w:rPr>
      <w:rFonts w:ascii="Arial" w:hAnsi="Arial"/>
      <w:sz w:val="22"/>
      <w:lang w:val="en-GB" w:eastAsia="en-GB" w:bidi="ar-SA"/>
    </w:rPr>
  </w:style>
  <w:style w:type="paragraph" w:customStyle="1" w:styleId="Default">
    <w:name w:val="Default"/>
    <w:qFormat/>
    <w:rsid w:val="009E34B3"/>
    <w:pPr>
      <w:widowControl w:val="0"/>
      <w:autoSpaceDE w:val="0"/>
      <w:autoSpaceDN w:val="0"/>
      <w:adjustRightInd w:val="0"/>
      <w:spacing w:after="160" w:line="259" w:lineRule="auto"/>
    </w:pPr>
    <w:rPr>
      <w:rFonts w:ascii="Arial" w:eastAsia="Malgun Gothic" w:hAnsi="Arial" w:cs="Arial"/>
      <w:color w:val="000000"/>
      <w:sz w:val="24"/>
      <w:szCs w:val="24"/>
      <w:lang w:val="en-US" w:eastAsia="ja-JP"/>
    </w:rPr>
  </w:style>
  <w:style w:type="character" w:customStyle="1" w:styleId="B1Zchn">
    <w:name w:val="B1 Zchn"/>
    <w:qFormat/>
    <w:rsid w:val="009E34B3"/>
    <w:rPr>
      <w:rFonts w:ascii="Times New Roman" w:hAnsi="Times New Roman"/>
      <w:lang w:val="en-GB"/>
    </w:rPr>
  </w:style>
  <w:style w:type="table" w:customStyle="1" w:styleId="TableGrid4">
    <w:name w:val="Table Grid4"/>
    <w:basedOn w:val="TableNormal"/>
    <w:qFormat/>
    <w:rsid w:val="009E34B3"/>
    <w:pPr>
      <w:spacing w:after="160" w:line="259" w:lineRule="auto"/>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E34B3"/>
    <w:pPr>
      <w:widowControl/>
      <w:ind w:hanging="22"/>
      <w:jc w:val="both"/>
    </w:pPr>
    <w:rPr>
      <w:rFonts w:ascii="Arial" w:hAnsi="Arial"/>
      <w:szCs w:val="24"/>
    </w:rPr>
  </w:style>
  <w:style w:type="character" w:customStyle="1" w:styleId="3GPPNormalTextChar">
    <w:name w:val="3GPP Normal Text Char"/>
    <w:link w:val="3GPPNormalText"/>
    <w:qFormat/>
    <w:rsid w:val="009E34B3"/>
    <w:rPr>
      <w:rFonts w:ascii="Arial" w:eastAsia="MS Mincho" w:hAnsi="Arial"/>
      <w:sz w:val="24"/>
      <w:szCs w:val="24"/>
      <w:lang w:eastAsia="en-US"/>
    </w:rPr>
  </w:style>
  <w:style w:type="table" w:customStyle="1" w:styleId="15">
    <w:name w:val="表格格線1"/>
    <w:basedOn w:val="TableNormal"/>
    <w:qFormat/>
    <w:rsid w:val="009E34B3"/>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E34B3"/>
  </w:style>
  <w:style w:type="paragraph" w:customStyle="1" w:styleId="H53GPP">
    <w:name w:val="H5 3GPP"/>
    <w:basedOn w:val="Normal"/>
    <w:link w:val="H53GPPChar"/>
    <w:qFormat/>
    <w:rsid w:val="009E34B3"/>
    <w:pPr>
      <w:keepNext/>
      <w:keepLines/>
      <w:overflowPunct w:val="0"/>
      <w:autoSpaceDE w:val="0"/>
      <w:autoSpaceDN w:val="0"/>
      <w:adjustRightInd w:val="0"/>
      <w:spacing w:before="120" w:line="259" w:lineRule="auto"/>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9E34B3"/>
    <w:rPr>
      <w:rFonts w:ascii="Arial" w:eastAsia="SimSun" w:hAnsi="Arial"/>
      <w:snapToGrid w:val="0"/>
      <w:sz w:val="22"/>
      <w:szCs w:val="22"/>
      <w:lang w:eastAsia="en-US"/>
    </w:rPr>
  </w:style>
  <w:style w:type="paragraph" w:customStyle="1" w:styleId="16">
    <w:name w:val="副标题1"/>
    <w:basedOn w:val="Normal"/>
    <w:next w:val="Normal"/>
    <w:uiPriority w:val="11"/>
    <w:qFormat/>
    <w:rsid w:val="009E34B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Underrubrik2Char1">
    <w:name w:val="Underrubrik2 Char1"/>
    <w:uiPriority w:val="9"/>
    <w:qFormat/>
    <w:locked/>
    <w:rsid w:val="009E34B3"/>
    <w:rPr>
      <w:rFonts w:ascii="Arial" w:eastAsia="Batang" w:hAnsi="Arial" w:cs="Times New Roman"/>
      <w:b/>
      <w:bCs/>
      <w:i/>
      <w:iCs/>
      <w:sz w:val="28"/>
      <w:szCs w:val="28"/>
      <w:lang w:val="en-GB" w:eastAsia="en-US" w:bidi="ar-SA"/>
    </w:rPr>
  </w:style>
  <w:style w:type="paragraph" w:customStyle="1" w:styleId="21">
    <w:name w:val="修订2"/>
    <w:hidden/>
    <w:semiHidden/>
    <w:qFormat/>
    <w:rsid w:val="009E34B3"/>
    <w:pPr>
      <w:spacing w:after="160" w:line="259" w:lineRule="auto"/>
    </w:pPr>
    <w:rPr>
      <w:lang w:eastAsia="en-US"/>
    </w:rPr>
  </w:style>
  <w:style w:type="character" w:customStyle="1" w:styleId="Heading9Char1">
    <w:name w:val="Heading 9 Char1"/>
    <w:semiHidden/>
    <w:qFormat/>
    <w:rsid w:val="009E34B3"/>
    <w:rPr>
      <w:rFonts w:ascii="Calibri Light" w:eastAsia="Malgun Gothic" w:hAnsi="Calibri Light" w:cs="Times New Roman"/>
      <w:i/>
      <w:iCs/>
      <w:color w:val="272727"/>
      <w:sz w:val="21"/>
      <w:szCs w:val="21"/>
      <w:lang w:val="en-GB"/>
    </w:rPr>
  </w:style>
  <w:style w:type="character" w:customStyle="1" w:styleId="Char1">
    <w:name w:val="副标题 Char1"/>
    <w:qFormat/>
    <w:rsid w:val="009E34B3"/>
    <w:rPr>
      <w:rFonts w:ascii="Cambria" w:eastAsia="SimSun" w:hAnsi="Cambria" w:cs="Times New Roman"/>
      <w:b/>
      <w:bCs/>
      <w:kern w:val="28"/>
      <w:sz w:val="32"/>
      <w:szCs w:val="32"/>
      <w:lang w:val="en-GB" w:eastAsia="en-US"/>
    </w:rPr>
  </w:style>
  <w:style w:type="paragraph" w:customStyle="1" w:styleId="B8">
    <w:name w:val="B8"/>
    <w:basedOn w:val="B7"/>
    <w:link w:val="B8Char"/>
    <w:qFormat/>
    <w:rsid w:val="009E34B3"/>
    <w:pPr>
      <w:ind w:left="2552"/>
    </w:pPr>
  </w:style>
  <w:style w:type="paragraph" w:customStyle="1" w:styleId="B7">
    <w:name w:val="B7"/>
    <w:basedOn w:val="B6"/>
    <w:link w:val="B7Char"/>
    <w:qFormat/>
    <w:rsid w:val="009E34B3"/>
    <w:pPr>
      <w:ind w:left="2269"/>
    </w:pPr>
  </w:style>
  <w:style w:type="character" w:customStyle="1" w:styleId="B7Char">
    <w:name w:val="B7 Char"/>
    <w:link w:val="B7"/>
    <w:qFormat/>
    <w:rsid w:val="009E34B3"/>
    <w:rPr>
      <w:rFonts w:eastAsia="MS Mincho"/>
      <w:lang w:eastAsia="ja-JP"/>
    </w:rPr>
  </w:style>
  <w:style w:type="character" w:customStyle="1" w:styleId="B8Char">
    <w:name w:val="B8 Char"/>
    <w:link w:val="B8"/>
    <w:qFormat/>
    <w:rsid w:val="009E34B3"/>
    <w:rPr>
      <w:rFonts w:eastAsia="MS Mincho"/>
      <w:lang w:eastAsia="ja-JP"/>
    </w:rPr>
  </w:style>
  <w:style w:type="character" w:customStyle="1" w:styleId="CRCoverPageZchn">
    <w:name w:val="CR Cover Page Zchn"/>
    <w:qFormat/>
    <w:rsid w:val="009E34B3"/>
    <w:rPr>
      <w:rFonts w:ascii="Arial" w:eastAsia="SimSun" w:hAnsi="Arial"/>
      <w:lang w:eastAsia="en-US" w:bidi="ar-SA"/>
    </w:rPr>
  </w:style>
  <w:style w:type="character" w:customStyle="1" w:styleId="B2Car">
    <w:name w:val="B2 Car"/>
    <w:qFormat/>
    <w:rsid w:val="009E34B3"/>
    <w:rPr>
      <w:rFonts w:ascii="Times New Roman" w:hAnsi="Times New Roman"/>
      <w:lang w:val="en-GB" w:eastAsia="en-US"/>
    </w:rPr>
  </w:style>
  <w:style w:type="character" w:customStyle="1" w:styleId="CommentTextChar1">
    <w:name w:val="Comment Text Char1"/>
    <w:uiPriority w:val="99"/>
    <w:qFormat/>
    <w:rsid w:val="009E34B3"/>
    <w:rPr>
      <w:rFonts w:ascii="Times New Roman" w:eastAsia="Times New Roman" w:hAnsi="Times New Roman"/>
    </w:rPr>
  </w:style>
  <w:style w:type="character" w:customStyle="1" w:styleId="TALCharCharChar">
    <w:name w:val="TAL Char Char Char"/>
    <w:link w:val="TALCharChar"/>
    <w:qFormat/>
    <w:rsid w:val="009E34B3"/>
    <w:rPr>
      <w:rFonts w:ascii="Arial" w:hAnsi="Arial"/>
      <w:sz w:val="18"/>
      <w:lang w:eastAsia="en-US"/>
    </w:rPr>
  </w:style>
  <w:style w:type="paragraph" w:customStyle="1" w:styleId="TALCharChar">
    <w:name w:val="TAL Char Char"/>
    <w:basedOn w:val="Normal"/>
    <w:link w:val="TALCharCharChar"/>
    <w:qFormat/>
    <w:rsid w:val="009E34B3"/>
    <w:pPr>
      <w:keepNext/>
      <w:keepLines/>
      <w:overflowPunct w:val="0"/>
      <w:autoSpaceDE w:val="0"/>
      <w:autoSpaceDN w:val="0"/>
      <w:adjustRightInd w:val="0"/>
      <w:spacing w:after="0" w:line="259" w:lineRule="auto"/>
      <w:textAlignment w:val="baseline"/>
    </w:pPr>
    <w:rPr>
      <w:rFonts w:ascii="Arial" w:hAnsi="Arial"/>
      <w:sz w:val="18"/>
    </w:rPr>
  </w:style>
  <w:style w:type="paragraph" w:customStyle="1" w:styleId="Comments">
    <w:name w:val="Comments"/>
    <w:basedOn w:val="Normal"/>
    <w:link w:val="CommentsChar"/>
    <w:qFormat/>
    <w:rsid w:val="009E34B3"/>
    <w:pPr>
      <w:overflowPunct w:val="0"/>
      <w:autoSpaceDE w:val="0"/>
      <w:autoSpaceDN w:val="0"/>
      <w:adjustRightInd w:val="0"/>
      <w:spacing w:before="40" w:after="0" w:line="259" w:lineRule="auto"/>
      <w:textAlignment w:val="baseline"/>
    </w:pPr>
    <w:rPr>
      <w:rFonts w:ascii="Arial" w:eastAsia="MS Mincho" w:hAnsi="Arial"/>
      <w:i/>
      <w:sz w:val="18"/>
      <w:szCs w:val="24"/>
    </w:rPr>
  </w:style>
  <w:style w:type="character" w:customStyle="1" w:styleId="CommentsChar">
    <w:name w:val="Comments Char"/>
    <w:link w:val="Comments"/>
    <w:qFormat/>
    <w:rsid w:val="009E34B3"/>
    <w:rPr>
      <w:rFonts w:ascii="Arial" w:eastAsia="MS Mincho" w:hAnsi="Arial"/>
      <w:i/>
      <w:sz w:val="18"/>
      <w:szCs w:val="24"/>
      <w:lang w:eastAsia="en-US"/>
    </w:rPr>
  </w:style>
  <w:style w:type="table" w:customStyle="1" w:styleId="17">
    <w:name w:val="网格型1"/>
    <w:basedOn w:val="TableNormal"/>
    <w:uiPriority w:val="39"/>
    <w:qFormat/>
    <w:rsid w:val="009E34B3"/>
    <w:pPr>
      <w:spacing w:after="160" w:line="259" w:lineRule="auto"/>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E34B3"/>
    <w:pPr>
      <w:overflowPunct w:val="0"/>
      <w:autoSpaceDE w:val="0"/>
      <w:autoSpaceDN w:val="0"/>
      <w:adjustRightInd w:val="0"/>
      <w:spacing w:after="160" w:line="259" w:lineRule="auto"/>
      <w:textAlignment w:val="baseline"/>
    </w:pPr>
    <w:rPr>
      <w:rFonts w:eastAsia="Times New Roman"/>
      <w:lang w:eastAsia="ja-JP"/>
    </w:rPr>
  </w:style>
  <w:style w:type="paragraph" w:customStyle="1" w:styleId="wordsection1">
    <w:name w:val="wordsection1"/>
    <w:basedOn w:val="Normal"/>
    <w:qFormat/>
    <w:rsid w:val="009E34B3"/>
    <w:pPr>
      <w:spacing w:after="0" w:line="259" w:lineRule="auto"/>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sid w:val="009E34B3"/>
    <w:rPr>
      <w:color w:val="605E5C"/>
      <w:shd w:val="clear" w:color="auto" w:fill="E1DFDD"/>
    </w:rPr>
  </w:style>
  <w:style w:type="table" w:customStyle="1" w:styleId="22">
    <w:name w:val="网格型2"/>
    <w:basedOn w:val="TableNormal"/>
    <w:uiPriority w:val="39"/>
    <w:qFormat/>
    <w:rsid w:val="009E34B3"/>
    <w:pPr>
      <w:spacing w:after="160" w:line="259" w:lineRule="auto"/>
    </w:pPr>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9E34B3"/>
    <w:pPr>
      <w:numPr>
        <w:numId w:val="24"/>
      </w:numPr>
      <w:spacing w:before="60" w:after="0" w:line="259" w:lineRule="auto"/>
    </w:pPr>
    <w:rPr>
      <w:rFonts w:ascii="Arial" w:eastAsia="MS Mincho" w:hAnsi="Arial"/>
      <w:b/>
      <w:szCs w:val="24"/>
      <w:lang w:eastAsia="en-GB"/>
    </w:rPr>
  </w:style>
  <w:style w:type="paragraph" w:customStyle="1" w:styleId="32">
    <w:name w:val="修订3"/>
    <w:hidden/>
    <w:uiPriority w:val="99"/>
    <w:semiHidden/>
    <w:qFormat/>
    <w:rsid w:val="009E34B3"/>
    <w:pPr>
      <w:spacing w:after="160" w:line="259" w:lineRule="auto"/>
    </w:pPr>
    <w:rPr>
      <w:rFonts w:eastAsia="Malgun Gothic"/>
      <w:lang w:eastAsia="en-US"/>
    </w:rPr>
  </w:style>
  <w:style w:type="paragraph" w:customStyle="1" w:styleId="41">
    <w:name w:val="修订4"/>
    <w:hidden/>
    <w:uiPriority w:val="99"/>
    <w:semiHidden/>
    <w:qFormat/>
    <w:rsid w:val="009E34B3"/>
    <w:pPr>
      <w:spacing w:after="160" w:line="259" w:lineRule="auto"/>
    </w:pPr>
    <w:rPr>
      <w:rFonts w:eastAsia="Malgun Gothic"/>
      <w:lang w:eastAsia="en-US"/>
    </w:rPr>
  </w:style>
  <w:style w:type="paragraph" w:customStyle="1" w:styleId="Doc-title">
    <w:name w:val="Doc-title"/>
    <w:basedOn w:val="Normal"/>
    <w:next w:val="Doc-text2"/>
    <w:link w:val="Doc-titleChar"/>
    <w:uiPriority w:val="99"/>
    <w:qFormat/>
    <w:rsid w:val="009E34B3"/>
    <w:pPr>
      <w:spacing w:before="60" w:after="0" w:line="259" w:lineRule="auto"/>
      <w:ind w:left="1259" w:hanging="1259"/>
    </w:pPr>
    <w:rPr>
      <w:rFonts w:ascii="Arial" w:eastAsia="MS Mincho" w:hAnsi="Arial"/>
      <w:szCs w:val="24"/>
      <w:lang w:eastAsia="en-GB"/>
    </w:rPr>
  </w:style>
  <w:style w:type="character" w:customStyle="1" w:styleId="Doc-titleChar">
    <w:name w:val="Doc-title Char"/>
    <w:link w:val="Doc-title"/>
    <w:uiPriority w:val="99"/>
    <w:qFormat/>
    <w:rsid w:val="009E34B3"/>
    <w:rPr>
      <w:rFonts w:ascii="Arial" w:eastAsia="MS Mincho" w:hAnsi="Arial"/>
      <w:szCs w:val="24"/>
    </w:rPr>
  </w:style>
  <w:style w:type="paragraph" w:customStyle="1" w:styleId="0Maintext">
    <w:name w:val="0 Main text"/>
    <w:basedOn w:val="Normal"/>
    <w:link w:val="0MaintextChar"/>
    <w:qFormat/>
    <w:rsid w:val="009E34B3"/>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9E34B3"/>
    <w:rPr>
      <w:rFonts w:eastAsia="Malgun Gothic" w:cs="Batang"/>
      <w:lang w:eastAsia="en-US"/>
    </w:rPr>
  </w:style>
  <w:style w:type="paragraph" w:customStyle="1" w:styleId="Revision1">
    <w:name w:val="Revision1"/>
    <w:hidden/>
    <w:uiPriority w:val="99"/>
    <w:semiHidden/>
    <w:qFormat/>
    <w:rsid w:val="009E34B3"/>
    <w:pPr>
      <w:spacing w:after="160" w:line="259" w:lineRule="auto"/>
    </w:pPr>
    <w:rPr>
      <w:rFonts w:eastAsia="Malgun Gothic"/>
      <w:lang w:eastAsia="en-US"/>
    </w:rPr>
  </w:style>
  <w:style w:type="paragraph" w:customStyle="1" w:styleId="Note-Boxed">
    <w:name w:val="Note - Boxed"/>
    <w:basedOn w:val="Normal"/>
    <w:next w:val="Normal"/>
    <w:qFormat/>
    <w:rsid w:val="009E34B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TAHChar">
    <w:name w:val="TAH Char"/>
    <w:rsid w:val="009E34B3"/>
    <w:rPr>
      <w:rFonts w:ascii="Arial" w:hAnsi="Arial"/>
      <w:b/>
      <w:sz w:val="18"/>
      <w:lang w:val="en-GB"/>
    </w:rPr>
  </w:style>
  <w:style w:type="paragraph" w:customStyle="1" w:styleId="b30">
    <w:name w:val="b3"/>
    <w:basedOn w:val="Normal"/>
    <w:rsid w:val="009E34B3"/>
    <w:pPr>
      <w:overflowPunct w:val="0"/>
      <w:autoSpaceDE w:val="0"/>
      <w:autoSpaceDN w:val="0"/>
      <w:spacing w:line="259" w:lineRule="auto"/>
      <w:ind w:left="1135" w:hanging="284"/>
      <w:jc w:val="both"/>
    </w:pPr>
    <w:rPr>
      <w:rFonts w:eastAsia="Times New Roman"/>
      <w:lang w:eastAsia="en-GB"/>
    </w:rPr>
  </w:style>
  <w:style w:type="paragraph" w:customStyle="1" w:styleId="TdocHeading2">
    <w:name w:val="Tdoc_Heading_2"/>
    <w:basedOn w:val="Normal"/>
    <w:rsid w:val="009E34B3"/>
    <w:pPr>
      <w:spacing w:after="0"/>
    </w:pPr>
    <w:rPr>
      <w:rFonts w:ascii="Times" w:hAnsi="Times"/>
      <w:szCs w:val="24"/>
    </w:rPr>
  </w:style>
  <w:style w:type="character" w:customStyle="1" w:styleId="ui-provider">
    <w:name w:val="ui-provider"/>
    <w:basedOn w:val="DefaultParagraphFont"/>
    <w:rsid w:val="009E34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8762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ftp.3gpp.org/tsg_ran/TSG_RAN/TSGR_99/Docs/RP-230077.zip"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5AIRPNAIUNRU-859666464-15555</_dlc_DocId>
    <_dlc_DocIdUrl xmlns="71c5aaf6-e6ce-465b-b873-5148d2a4c105">
      <Url>https://nokia.sharepoint.com/sites/c5g/e2earch/_layouts/15/DocIdRedir.aspx?ID=5AIRPNAIUNRU-859666464-15555</Url>
      <Description>5AIRPNAIUNRU-859666464-15555</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1243</TotalTime>
  <Pages>1</Pages>
  <Words>5345</Words>
  <Characters>30470</Characters>
  <Application>Microsoft Office Word</Application>
  <DocSecurity>4</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35744</CharactersWithSpaces>
  <SharedDoc>false</SharedDoc>
  <HyperlinkBase/>
  <HLinks>
    <vt:vector size="6" baseType="variant">
      <vt:variant>
        <vt:i4>6750227</vt:i4>
      </vt:variant>
      <vt:variant>
        <vt:i4>0</vt:i4>
      </vt:variant>
      <vt:variant>
        <vt:i4>0</vt:i4>
      </vt:variant>
      <vt:variant>
        <vt:i4>5</vt:i4>
      </vt:variant>
      <vt:variant>
        <vt:lpwstr>http://ftp.3gpp.org/tsg_ran/TSG_RAN/TSGR_99/Docs/RP-230077.zip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Torsten Wildschek (Nokia)</cp:lastModifiedBy>
  <cp:revision>752</cp:revision>
  <dcterms:created xsi:type="dcterms:W3CDTF">2016-08-13T13:53:00Z</dcterms:created>
  <dcterms:modified xsi:type="dcterms:W3CDTF">2023-11-03T08:03:00Z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061b0473-bf44-4d99-934b-648310086499</vt:lpwstr>
  </property>
  <property fmtid="{D5CDD505-2E9C-101B-9397-08002B2CF9AE}" pid="4" name="MediaServiceImageTags">
    <vt:lpwstr/>
  </property>
</Properties>
</file>